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E1C5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0B41">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A0B41">
          <w:rPr>
            <w:b/>
            <w:noProof/>
            <w:sz w:val="24"/>
          </w:rPr>
          <w:t>119bis</w:t>
        </w:r>
      </w:fldSimple>
      <w:r>
        <w:rPr>
          <w:b/>
          <w:i/>
          <w:noProof/>
          <w:sz w:val="28"/>
        </w:rPr>
        <w:tab/>
      </w:r>
      <w:fldSimple w:instr=" DOCPROPERTY  Tdoc#  \* MERGEFORMAT ">
        <w:r w:rsidR="00CF32E7">
          <w:rPr>
            <w:b/>
            <w:i/>
            <w:noProof/>
            <w:sz w:val="28"/>
          </w:rPr>
          <w:t>R2-2209377</w:t>
        </w:r>
      </w:fldSimple>
    </w:p>
    <w:p w14:paraId="7CB45193" w14:textId="5E8167AE" w:rsidR="001E41F3" w:rsidRDefault="00000000" w:rsidP="005E2C44">
      <w:pPr>
        <w:pStyle w:val="CRCoverPage"/>
        <w:outlineLvl w:val="0"/>
        <w:rPr>
          <w:b/>
          <w:noProof/>
          <w:sz w:val="24"/>
        </w:rPr>
      </w:pPr>
      <w:fldSimple w:instr=" DOCPROPERTY  Location  \* MERGEFORMAT ">
        <w:r w:rsidR="00DA0B41">
          <w:rPr>
            <w:b/>
            <w:noProof/>
            <w:sz w:val="24"/>
          </w:rPr>
          <w:t>E-meeting</w:t>
        </w:r>
      </w:fldSimple>
      <w:r w:rsidR="001E41F3">
        <w:rPr>
          <w:b/>
          <w:noProof/>
          <w:sz w:val="24"/>
        </w:rPr>
        <w:t>,</w:t>
      </w:r>
      <w:fldSimple w:instr=" DOCPROPERTY  StartDate  \* MERGEFORMAT ">
        <w:r w:rsidR="003609EF" w:rsidRPr="00BA51D9">
          <w:rPr>
            <w:b/>
            <w:noProof/>
            <w:sz w:val="24"/>
          </w:rPr>
          <w:t xml:space="preserve"> </w:t>
        </w:r>
        <w:r w:rsidR="00CF32E7">
          <w:rPr>
            <w:b/>
            <w:noProof/>
            <w:sz w:val="24"/>
          </w:rPr>
          <w:t xml:space="preserve">October </w:t>
        </w:r>
        <w:r w:rsidR="00DA0B41">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DDA8" w:rsidR="001E41F3" w:rsidRPr="00410371" w:rsidRDefault="00000000" w:rsidP="00E13F3D">
            <w:pPr>
              <w:pStyle w:val="CRCoverPage"/>
              <w:spacing w:after="0"/>
              <w:jc w:val="right"/>
              <w:rPr>
                <w:b/>
                <w:noProof/>
                <w:sz w:val="28"/>
              </w:rPr>
            </w:pPr>
            <w:fldSimple w:instr=" DOCPROPERTY  Spec#  \* MERGEFORMAT ">
              <w:r w:rsidR="00DA0B4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6E10F" w:rsidR="001E41F3" w:rsidRPr="00410371" w:rsidRDefault="00000000" w:rsidP="00547111">
            <w:pPr>
              <w:pStyle w:val="CRCoverPage"/>
              <w:spacing w:after="0"/>
              <w:rPr>
                <w:noProof/>
              </w:rPr>
            </w:pPr>
            <w:fldSimple w:instr=" DOCPROPERTY  Cr#  \* MERGEFORMAT ">
              <w:r w:rsidR="00DA0B4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078BB" w:rsidR="001E41F3" w:rsidRPr="00410371" w:rsidRDefault="00000000" w:rsidP="00E13F3D">
            <w:pPr>
              <w:pStyle w:val="CRCoverPage"/>
              <w:spacing w:after="0"/>
              <w:jc w:val="center"/>
              <w:rPr>
                <w:b/>
                <w:noProof/>
              </w:rPr>
            </w:pPr>
            <w:fldSimple w:instr=" DOCPROPERTY  Revision  \* MERGEFORMAT ">
              <w:r w:rsidR="00DA0B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02759" w:rsidR="001E41F3" w:rsidRPr="00410371" w:rsidRDefault="00000000">
            <w:pPr>
              <w:pStyle w:val="CRCoverPage"/>
              <w:spacing w:after="0"/>
              <w:jc w:val="center"/>
              <w:rPr>
                <w:noProof/>
                <w:sz w:val="28"/>
              </w:rPr>
            </w:pPr>
            <w:fldSimple w:instr=" DOCPROPERTY  Version  \* MERGEFORMAT ">
              <w:r w:rsidR="00107E7A" w:rsidRPr="00107E7A">
                <w:rPr>
                  <w:b/>
                  <w:noProof/>
                  <w:sz w:val="28"/>
                </w:rPr>
                <w:t>R2-2209216</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BEF25C" w:rsidR="00F25D98" w:rsidRDefault="00040C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647FED" w:rsidR="00F25D98" w:rsidRDefault="00040C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CF3D7" w:rsidR="001E41F3" w:rsidRDefault="00000000">
            <w:pPr>
              <w:pStyle w:val="CRCoverPage"/>
              <w:spacing w:after="0"/>
              <w:ind w:left="100"/>
              <w:rPr>
                <w:noProof/>
              </w:rPr>
            </w:pPr>
            <w:fldSimple w:instr=" DOCPROPERTY  CrTitle  \* MERGEFORMAT ">
              <w:r w:rsidR="00B56D33">
                <w:t>Correction for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EA6D1" w:rsidR="001E41F3" w:rsidRDefault="00000000">
            <w:pPr>
              <w:pStyle w:val="CRCoverPage"/>
              <w:spacing w:after="0"/>
              <w:ind w:left="100"/>
              <w:rPr>
                <w:noProof/>
              </w:rPr>
            </w:pPr>
            <w:fldSimple w:instr=" DOCPROPERTY  SourceIfWg  \* MERGEFORMAT ">
              <w:r w:rsidR="00B56D33">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56C21" w:rsidR="001E41F3" w:rsidRDefault="00000000" w:rsidP="00547111">
            <w:pPr>
              <w:pStyle w:val="CRCoverPage"/>
              <w:spacing w:after="0"/>
              <w:ind w:left="100"/>
              <w:rPr>
                <w:noProof/>
              </w:rPr>
            </w:pPr>
            <w:fldSimple w:instr=" DOCPROPERTY  SourceIfTsg  \* MERGEFORMAT ">
              <w:r w:rsidR="00B56D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2BBB4" w:rsidR="001E41F3" w:rsidRDefault="00000000">
            <w:pPr>
              <w:pStyle w:val="CRCoverPage"/>
              <w:spacing w:after="0"/>
              <w:ind w:left="100"/>
              <w:rPr>
                <w:noProof/>
              </w:rPr>
            </w:pPr>
            <w:fldSimple w:instr=" DOCPROPERTY  RelatedWis  \* MERGEFORMAT ">
              <w:fldSimple w:instr=" DOCPROPERTY  RelatedWis  \* MERGEFORMAT ">
                <w:r w:rsidR="00040CE9">
                  <w:t>NR_SL_Relay-core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B3B3B" w:rsidR="001E41F3" w:rsidRDefault="00000000">
            <w:pPr>
              <w:pStyle w:val="CRCoverPage"/>
              <w:spacing w:after="0"/>
              <w:ind w:left="100"/>
              <w:rPr>
                <w:noProof/>
              </w:rPr>
            </w:pPr>
            <w:fldSimple w:instr=" DOCPROPERTY  ResDate  \* MERGEFORMAT ">
              <w:r w:rsidR="00040CE9">
                <w:rPr>
                  <w:noProof/>
                </w:rPr>
                <w:t>2022-09-21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B085" w:rsidR="001E41F3" w:rsidRDefault="00000000" w:rsidP="00D24991">
            <w:pPr>
              <w:pStyle w:val="CRCoverPage"/>
              <w:spacing w:after="0"/>
              <w:ind w:left="100" w:right="-609"/>
              <w:rPr>
                <w:b/>
                <w:noProof/>
              </w:rPr>
            </w:pPr>
            <w:fldSimple w:instr=" DOCPROPERTY  Cat  \* MERGEFORMAT ">
              <w:r w:rsidR="00040CE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7FC3B5" w:rsidR="001E41F3" w:rsidRDefault="00000000">
            <w:pPr>
              <w:pStyle w:val="CRCoverPage"/>
              <w:spacing w:after="0"/>
              <w:ind w:left="100"/>
              <w:rPr>
                <w:noProof/>
              </w:rPr>
            </w:pPr>
            <w:fldSimple w:instr=" DOCPROPERTY  Release  \* MERGEFORMAT ">
              <w:r w:rsidR="00040CE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9F09F" w14:textId="054D22D6" w:rsidR="001E41F3" w:rsidRDefault="009B5518" w:rsidP="00E513E9">
            <w:pPr>
              <w:pStyle w:val="CRCoverPage"/>
              <w:numPr>
                <w:ilvl w:val="0"/>
                <w:numId w:val="31"/>
              </w:numPr>
              <w:spacing w:after="0"/>
              <w:rPr>
                <w:noProof/>
                <w:lang w:eastAsia="zh-CN"/>
              </w:rPr>
            </w:pPr>
            <w:r>
              <w:rPr>
                <w:noProof/>
                <w:lang w:eastAsia="zh-CN"/>
              </w:rPr>
              <w:t>In 5.3.7.2, f</w:t>
            </w:r>
            <w:r w:rsidR="00E513E9">
              <w:rPr>
                <w:noProof/>
                <w:lang w:eastAsia="zh-CN"/>
              </w:rPr>
              <w:t>or the Uu Relay RLC channel of relay UE, it would be suspended upon initiation of RRC connection re-es</w:t>
            </w:r>
            <w:r w:rsidR="00CF32E7">
              <w:rPr>
                <w:noProof/>
                <w:lang w:eastAsia="zh-CN"/>
              </w:rPr>
              <w:t>t</w:t>
            </w:r>
            <w:r w:rsidR="00E513E9">
              <w:rPr>
                <w:noProof/>
                <w:lang w:eastAsia="zh-CN"/>
              </w:rPr>
              <w:t>ablishment</w:t>
            </w:r>
          </w:p>
          <w:p w14:paraId="6F7DBEA7" w14:textId="77777777" w:rsidR="00E513E9" w:rsidRDefault="00E513E9" w:rsidP="00E513E9">
            <w:pPr>
              <w:pStyle w:val="CRCoverPage"/>
              <w:spacing w:after="0"/>
              <w:rPr>
                <w:noProof/>
                <w:lang w:eastAsia="zh-CN"/>
              </w:rPr>
            </w:pPr>
          </w:p>
          <w:p w14:paraId="4607F27F" w14:textId="77777777" w:rsidR="00E513E9" w:rsidRPr="00962B3F" w:rsidRDefault="00E513E9" w:rsidP="00E513E9">
            <w:pPr>
              <w:pStyle w:val="B2"/>
            </w:pPr>
            <w:r w:rsidRPr="00962B3F">
              <w:t>2&gt;</w:t>
            </w:r>
            <w:r w:rsidRPr="00962B3F">
              <w:tab/>
              <w:t xml:space="preserve">suspend all RBs, and BH RLC channels for IAB-MT, and </w:t>
            </w:r>
            <w:proofErr w:type="spellStart"/>
            <w:r w:rsidRPr="00E513E9">
              <w:rPr>
                <w:highlight w:val="yellow"/>
              </w:rPr>
              <w:t>Uu</w:t>
            </w:r>
            <w:proofErr w:type="spellEnd"/>
            <w:r w:rsidRPr="00E513E9">
              <w:rPr>
                <w:highlight w:val="yellow"/>
              </w:rPr>
              <w:t xml:space="preserve"> Relay RLC channels for L2 U2N Relay UE</w:t>
            </w:r>
            <w:r w:rsidRPr="00962B3F">
              <w:t>, except SRB0 and broadcast MRBs;</w:t>
            </w:r>
          </w:p>
          <w:p w14:paraId="33BB94F8" w14:textId="77777777" w:rsidR="00E513E9" w:rsidRDefault="00E513E9" w:rsidP="00E513E9">
            <w:pPr>
              <w:pStyle w:val="CRCoverPage"/>
              <w:spacing w:after="0"/>
              <w:ind w:left="460"/>
              <w:rPr>
                <w:noProof/>
                <w:lang w:eastAsia="zh-CN"/>
              </w:rPr>
            </w:pPr>
            <w:r>
              <w:rPr>
                <w:rFonts w:hint="eastAsia"/>
                <w:noProof/>
                <w:lang w:eastAsia="zh-CN"/>
              </w:rPr>
              <w:t>Y</w:t>
            </w:r>
            <w:r>
              <w:rPr>
                <w:noProof/>
                <w:lang w:eastAsia="zh-CN"/>
              </w:rPr>
              <w:t xml:space="preserve">et it is not specified when it would be resumed. </w:t>
            </w:r>
          </w:p>
          <w:p w14:paraId="1A86D264" w14:textId="1C1A625A" w:rsidR="005142B4" w:rsidRDefault="005142B4" w:rsidP="005142B4">
            <w:pPr>
              <w:pStyle w:val="CRCoverPage"/>
              <w:numPr>
                <w:ilvl w:val="0"/>
                <w:numId w:val="31"/>
              </w:numPr>
              <w:spacing w:after="0"/>
              <w:rPr>
                <w:noProof/>
                <w:lang w:eastAsia="zh-CN"/>
              </w:rPr>
            </w:pPr>
            <w:r>
              <w:rPr>
                <w:rFonts w:hint="eastAsia"/>
                <w:noProof/>
                <w:lang w:eastAsia="zh-CN"/>
              </w:rPr>
              <w:t>I</w:t>
            </w:r>
            <w:r>
              <w:rPr>
                <w:noProof/>
                <w:lang w:eastAsia="zh-CN"/>
              </w:rPr>
              <w:t>n 5.8.13.3, during 119 meeting, R2 agreed that if UE is “</w:t>
            </w:r>
            <w:r w:rsidRPr="00A4630F">
              <w:t>configured with measurement object associated to L2 U2N Relay UEs</w:t>
            </w:r>
            <w:r>
              <w:rPr>
                <w:noProof/>
                <w:lang w:eastAsia="zh-CN"/>
              </w:rPr>
              <w:t>”, discovery transmission is also feasible. Yet in 5.8.3.2, the initiation of SUI message has not take</w:t>
            </w:r>
            <w:r w:rsidR="00CF32E7">
              <w:rPr>
                <w:noProof/>
                <w:lang w:eastAsia="zh-CN"/>
              </w:rPr>
              <w:t>n</w:t>
            </w:r>
            <w:r>
              <w:rPr>
                <w:noProof/>
                <w:lang w:eastAsia="zh-CN"/>
              </w:rPr>
              <w:t xml:space="preserve"> this scenario into account.</w:t>
            </w:r>
          </w:p>
          <w:p w14:paraId="7A7E086B" w14:textId="77777777" w:rsidR="005142B4" w:rsidRDefault="005142B4" w:rsidP="005142B4">
            <w:pPr>
              <w:pStyle w:val="CRCoverPage"/>
              <w:spacing w:after="0"/>
              <w:ind w:left="460"/>
              <w:rPr>
                <w:noProof/>
                <w:lang w:eastAsia="zh-CN"/>
              </w:rPr>
            </w:pPr>
          </w:p>
          <w:p w14:paraId="7CCE4BC6" w14:textId="77777777" w:rsidR="005142B4" w:rsidRDefault="005142B4" w:rsidP="005142B4">
            <w:pPr>
              <w:pStyle w:val="B2"/>
              <w:rPr>
                <w:rFonts w:eastAsia="Times New Roman"/>
                <w:lang w:eastAsia="ja-JP"/>
              </w:rPr>
            </w:pPr>
            <w:r w:rsidRPr="0030259E">
              <w:rPr>
                <w:rFonts w:eastAsia="Yu Mincho"/>
                <w:lang w:eastAsia="ja-JP"/>
              </w:rPr>
              <w:t>4&gt;</w:t>
            </w:r>
            <w:r w:rsidRPr="0030259E">
              <w:rPr>
                <w:rFonts w:eastAsia="Yu Mincho"/>
                <w:lang w:eastAsia="ja-JP"/>
              </w:rPr>
              <w:tab/>
              <w:t xml:space="preserve">if the UE is selecting a U2N Relay UE / has a selected U2N Relay UE, and if </w:t>
            </w:r>
            <w:r w:rsidRPr="0030259E">
              <w:rPr>
                <w:rFonts w:eastAsia="Times New Roman"/>
                <w:i/>
                <w:lang w:eastAsia="ja-JP"/>
              </w:rPr>
              <w:t>SIB12</w:t>
            </w:r>
            <w:r w:rsidRPr="0030259E">
              <w:rPr>
                <w:rFonts w:eastAsia="Times New Roman"/>
                <w:lang w:eastAsia="ja-JP"/>
              </w:rPr>
              <w:t xml:space="preserve"> includes </w:t>
            </w:r>
            <w:proofErr w:type="spellStart"/>
            <w:r w:rsidRPr="0030259E">
              <w:rPr>
                <w:rFonts w:eastAsia="Times New Roman"/>
                <w:i/>
                <w:lang w:eastAsia="ja-JP"/>
              </w:rPr>
              <w:t>sl-RemoteUE-ConfigCommon</w:t>
            </w:r>
            <w:proofErr w:type="spellEnd"/>
            <w:r w:rsidRPr="0030259E">
              <w:rPr>
                <w:rFonts w:eastAsia="Times New Roman"/>
                <w:lang w:eastAsia="ja-JP"/>
              </w:rPr>
              <w:t>, and if the U2N Remote UE threshold conditions as specified in 5.8.15.2 are met:</w:t>
            </w:r>
          </w:p>
          <w:p w14:paraId="256C1736" w14:textId="14BB9F72" w:rsidR="00B2405F" w:rsidRDefault="00B2405F" w:rsidP="00B2405F">
            <w:pPr>
              <w:pStyle w:val="CRCoverPage"/>
              <w:numPr>
                <w:ilvl w:val="0"/>
                <w:numId w:val="31"/>
              </w:numPr>
              <w:spacing w:after="0"/>
              <w:rPr>
                <w:noProof/>
                <w:lang w:eastAsia="zh-CN"/>
              </w:rPr>
            </w:pPr>
            <w:r>
              <w:rPr>
                <w:rFonts w:hint="eastAsia"/>
                <w:noProof/>
                <w:lang w:eastAsia="zh-CN"/>
              </w:rPr>
              <w:t>I</w:t>
            </w:r>
            <w:r>
              <w:rPr>
                <w:noProof/>
                <w:lang w:eastAsia="zh-CN"/>
              </w:rPr>
              <w:t xml:space="preserve">n 5.8.13.2 for disocvery reception, different from 5.8.13.3 for discovery transmission where </w:t>
            </w:r>
            <w:r w:rsidRPr="00962B3F">
              <w:t>5.8.14.2</w:t>
            </w:r>
            <w:r>
              <w:t xml:space="preserve"> and </w:t>
            </w:r>
            <w:r w:rsidRPr="00962B3F">
              <w:t>5.8.1</w:t>
            </w:r>
            <w:r>
              <w:t>5</w:t>
            </w:r>
            <w:r w:rsidRPr="00962B3F">
              <w:t>.2</w:t>
            </w:r>
            <w:r>
              <w:t xml:space="preserve"> conditions are required, there is no such</w:t>
            </w:r>
            <w:r w:rsidR="00CF32E7">
              <w:t>/</w:t>
            </w:r>
            <w:r>
              <w:t>following restriction for discovery reception</w:t>
            </w:r>
          </w:p>
          <w:p w14:paraId="74FFE42D" w14:textId="77777777" w:rsidR="00B2405F" w:rsidRDefault="00B2405F" w:rsidP="00B2405F">
            <w:pPr>
              <w:pStyle w:val="CRCoverPage"/>
              <w:spacing w:after="0"/>
              <w:ind w:left="460"/>
            </w:pPr>
          </w:p>
          <w:p w14:paraId="6E3CA102" w14:textId="77777777" w:rsidR="00B2405F" w:rsidRPr="00962B3F" w:rsidRDefault="00B2405F" w:rsidP="00B2405F">
            <w:pPr>
              <w:pStyle w:val="B2"/>
            </w:pPr>
            <w:r w:rsidRPr="00962B3F">
              <w:t>3&gt;</w:t>
            </w:r>
            <w:r w:rsidRPr="00962B3F">
              <w:tab/>
              <w:t xml:space="preserve">if the UE is acting as NR </w:t>
            </w:r>
            <w:proofErr w:type="spellStart"/>
            <w:r w:rsidRPr="00962B3F">
              <w:t>sidelink</w:t>
            </w:r>
            <w:proofErr w:type="spellEnd"/>
            <w:r w:rsidRPr="00962B3F">
              <w:t xml:space="preserve"> U2N Relay UE, and if the NR </w:t>
            </w:r>
            <w:proofErr w:type="spellStart"/>
            <w:r w:rsidRPr="00962B3F">
              <w:t>sidelink</w:t>
            </w:r>
            <w:proofErr w:type="spellEnd"/>
            <w:r w:rsidRPr="00962B3F">
              <w:t xml:space="preserve"> U2N Relay UE threshold conditions as specified in 5.8.14.2 are met based on </w:t>
            </w:r>
            <w:proofErr w:type="spellStart"/>
            <w:r w:rsidRPr="00962B3F">
              <w:rPr>
                <w:i/>
              </w:rPr>
              <w:t>sl</w:t>
            </w:r>
            <w:proofErr w:type="spellEnd"/>
            <w:r w:rsidRPr="00962B3F">
              <w:rPr>
                <w:i/>
              </w:rPr>
              <w:t>-</w:t>
            </w:r>
            <w:proofErr w:type="spellStart"/>
            <w:r w:rsidRPr="00962B3F">
              <w:rPr>
                <w:i/>
              </w:rPr>
              <w:t>RelayUE</w:t>
            </w:r>
            <w:proofErr w:type="spellEnd"/>
            <w:r w:rsidRPr="00962B3F">
              <w:rPr>
                <w:i/>
              </w:rPr>
              <w:t>-Config</w:t>
            </w:r>
            <w:r w:rsidRPr="00962B3F">
              <w:t>; or</w:t>
            </w:r>
          </w:p>
          <w:p w14:paraId="26F9B45A" w14:textId="77777777" w:rsidR="00B2405F" w:rsidRPr="00962B3F" w:rsidRDefault="00B2405F" w:rsidP="00B2405F">
            <w:pPr>
              <w:pStyle w:val="B2"/>
            </w:pPr>
            <w:r w:rsidRPr="00962B3F">
              <w:t>3&gt;</w:t>
            </w:r>
            <w:r w:rsidRPr="00962B3F">
              <w:tab/>
              <w:t xml:space="preserve">if the UE is selecting NR </w:t>
            </w:r>
            <w:proofErr w:type="spellStart"/>
            <w:r w:rsidRPr="00962B3F">
              <w:t>sidelink</w:t>
            </w:r>
            <w:proofErr w:type="spellEnd"/>
            <w:r w:rsidRPr="00962B3F">
              <w:t xml:space="preserve"> U2N Relay UE / has a selected NR </w:t>
            </w:r>
            <w:proofErr w:type="spellStart"/>
            <w:r w:rsidRPr="00962B3F">
              <w:t>sidelink</w:t>
            </w:r>
            <w:proofErr w:type="spellEnd"/>
            <w:r w:rsidRPr="00962B3F">
              <w:t xml:space="preserve"> U2N Relay UE, and if the NR </w:t>
            </w:r>
            <w:proofErr w:type="spellStart"/>
            <w:r w:rsidRPr="00962B3F">
              <w:t>sidelink</w:t>
            </w:r>
            <w:proofErr w:type="spellEnd"/>
            <w:r w:rsidRPr="00962B3F">
              <w:t xml:space="preserve"> U2N Remote UE threshold conditions as specified in 5.8.15.2 are met based on </w:t>
            </w:r>
            <w:proofErr w:type="spellStart"/>
            <w:r w:rsidRPr="00962B3F">
              <w:rPr>
                <w:i/>
              </w:rPr>
              <w:t>sl</w:t>
            </w:r>
            <w:proofErr w:type="spellEnd"/>
            <w:r w:rsidRPr="00962B3F">
              <w:rPr>
                <w:i/>
              </w:rPr>
              <w:t>-</w:t>
            </w:r>
            <w:proofErr w:type="spellStart"/>
            <w:r w:rsidRPr="00962B3F">
              <w:rPr>
                <w:i/>
              </w:rPr>
              <w:t>RemoteUE</w:t>
            </w:r>
            <w:proofErr w:type="spellEnd"/>
            <w:r w:rsidRPr="00962B3F">
              <w:rPr>
                <w:i/>
              </w:rPr>
              <w:t>-Config</w:t>
            </w:r>
            <w:r w:rsidRPr="00962B3F">
              <w:t>; or</w:t>
            </w:r>
          </w:p>
          <w:p w14:paraId="1F08534A" w14:textId="73154CC1" w:rsidR="00B2405F" w:rsidRDefault="00B2405F" w:rsidP="00B2405F">
            <w:pPr>
              <w:pStyle w:val="CRCoverPage"/>
              <w:spacing w:after="0"/>
              <w:ind w:left="460"/>
              <w:rPr>
                <w:noProof/>
                <w:lang w:eastAsia="zh-CN"/>
              </w:rPr>
            </w:pPr>
            <w:r>
              <w:rPr>
                <w:rFonts w:hint="eastAsia"/>
                <w:noProof/>
                <w:lang w:eastAsia="zh-CN"/>
              </w:rPr>
              <w:t>H</w:t>
            </w:r>
            <w:r>
              <w:rPr>
                <w:noProof/>
                <w:lang w:eastAsia="zh-CN"/>
              </w:rPr>
              <w:t>owever, similar restriction is included for SUI initiation for discovery reception in 5.8.3.2</w:t>
            </w:r>
          </w:p>
          <w:p w14:paraId="132E7596" w14:textId="77777777" w:rsidR="00B2405F" w:rsidRDefault="00B2405F" w:rsidP="00B2405F">
            <w:pPr>
              <w:pStyle w:val="CRCoverPage"/>
              <w:spacing w:after="0"/>
              <w:ind w:left="460"/>
              <w:rPr>
                <w:noProof/>
                <w:lang w:eastAsia="zh-CN"/>
              </w:rPr>
            </w:pPr>
          </w:p>
          <w:p w14:paraId="0FE7D23C" w14:textId="77777777" w:rsidR="00B2405F" w:rsidRPr="0030259E" w:rsidRDefault="00B2405F" w:rsidP="00B2405F">
            <w:pPr>
              <w:pStyle w:val="B2"/>
              <w:rPr>
                <w:rFonts w:eastAsia="Times New Roman"/>
                <w:lang w:eastAsia="ja-JP"/>
              </w:rPr>
            </w:pPr>
            <w:r w:rsidRPr="0030259E">
              <w:rPr>
                <w:rFonts w:eastAsia="Times New Roman"/>
                <w:lang w:eastAsia="ja-JP"/>
              </w:rPr>
              <w:lastRenderedPageBreak/>
              <w:t>4&gt;</w:t>
            </w:r>
            <w:r w:rsidRPr="0030259E">
              <w:rPr>
                <w:rFonts w:eastAsia="Times New Roman"/>
                <w:lang w:eastAsia="ja-JP"/>
              </w:rPr>
              <w:tab/>
              <w:t>if the UE is capable of U2N Relay UE, and if</w:t>
            </w:r>
            <w:r w:rsidRPr="0030259E">
              <w:rPr>
                <w:rFonts w:eastAsia="Times New Roman"/>
                <w:i/>
                <w:lang w:eastAsia="ja-JP"/>
              </w:rPr>
              <w:t xml:space="preserve"> SIB12</w:t>
            </w:r>
            <w:r w:rsidRPr="0030259E">
              <w:rPr>
                <w:rFonts w:eastAsia="Times New Roman"/>
                <w:lang w:eastAsia="ja-JP"/>
              </w:rPr>
              <w:t xml:space="preserve"> includes </w:t>
            </w:r>
            <w:proofErr w:type="spellStart"/>
            <w:r w:rsidRPr="0030259E">
              <w:rPr>
                <w:rFonts w:eastAsia="Times New Roman"/>
                <w:i/>
                <w:lang w:eastAsia="ja-JP"/>
              </w:rPr>
              <w:t>sl-RelayUE-ConfigCommon</w:t>
            </w:r>
            <w:proofErr w:type="spellEnd"/>
            <w:r w:rsidRPr="0030259E">
              <w:rPr>
                <w:rFonts w:eastAsia="Times New Roman"/>
                <w:lang w:eastAsia="ja-JP"/>
              </w:rPr>
              <w:t>, and if the U2N Relay UE threshold conditions as specified in 5.8.14.2 are met; or</w:t>
            </w:r>
          </w:p>
          <w:p w14:paraId="708AA7DE" w14:textId="7861BD80" w:rsidR="00B2405F" w:rsidRPr="00B2405F" w:rsidRDefault="00B2405F" w:rsidP="00B2405F">
            <w:pPr>
              <w:pStyle w:val="B2"/>
              <w:rPr>
                <w:noProof/>
                <w:lang w:eastAsia="zh-CN"/>
              </w:rPr>
            </w:pPr>
            <w:r w:rsidRPr="0030259E">
              <w:rPr>
                <w:rFonts w:eastAsia="Yu Mincho"/>
                <w:lang w:eastAsia="ja-JP"/>
              </w:rPr>
              <w:t>4&gt;</w:t>
            </w:r>
            <w:r w:rsidRPr="0030259E">
              <w:rPr>
                <w:rFonts w:eastAsia="Yu Mincho"/>
                <w:lang w:eastAsia="ja-JP"/>
              </w:rPr>
              <w:tab/>
              <w:t xml:space="preserve">if the UE is selecting a U2N Relay UE / has a selected U2N Relay UE, and if </w:t>
            </w:r>
            <w:r w:rsidRPr="0030259E">
              <w:rPr>
                <w:rFonts w:eastAsia="Times New Roman"/>
                <w:i/>
                <w:lang w:eastAsia="ja-JP"/>
              </w:rPr>
              <w:t>SIB12</w:t>
            </w:r>
            <w:r w:rsidRPr="0030259E">
              <w:rPr>
                <w:rFonts w:eastAsia="Times New Roman"/>
                <w:lang w:eastAsia="ja-JP"/>
              </w:rPr>
              <w:t xml:space="preserve"> includes </w:t>
            </w:r>
            <w:proofErr w:type="spellStart"/>
            <w:r w:rsidRPr="0030259E">
              <w:rPr>
                <w:rFonts w:eastAsia="Times New Roman"/>
                <w:i/>
                <w:lang w:eastAsia="ja-JP"/>
              </w:rPr>
              <w:t>sl-RemoteUE-ConfigCommon</w:t>
            </w:r>
            <w:proofErr w:type="spellEnd"/>
            <w:r w:rsidRPr="0030259E">
              <w:rPr>
                <w:rFonts w:eastAsia="Times New Roman"/>
                <w:lang w:eastAsia="ja-JP"/>
              </w:rPr>
              <w:t>, and if the U2N Remote UE threshold conditions as specified in 5.8.15.2 are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6D862A" w14:textId="77777777" w:rsidR="001E41F3" w:rsidRPr="00C94081" w:rsidRDefault="00FC5D45" w:rsidP="00FC5D45">
            <w:pPr>
              <w:pStyle w:val="CRCoverPage"/>
              <w:numPr>
                <w:ilvl w:val="0"/>
                <w:numId w:val="32"/>
              </w:numPr>
              <w:spacing w:after="0"/>
              <w:rPr>
                <w:noProof/>
                <w:lang w:eastAsia="zh-CN"/>
              </w:rPr>
            </w:pPr>
            <w:r>
              <w:rPr>
                <w:noProof/>
                <w:lang w:eastAsia="zh-CN"/>
              </w:rPr>
              <w:t xml:space="preserve">In 5.3.5.3, as for the other bearers and IAB BH RLC channels, resume the Uu Relay RLC channels upon </w:t>
            </w:r>
            <w:r w:rsidRPr="0030259E">
              <w:rPr>
                <w:rFonts w:eastAsia="Times New Roman"/>
                <w:lang w:eastAsia="ja-JP"/>
              </w:rPr>
              <w:t xml:space="preserve">the first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after successful completion of the RRC re-establishment procedure</w:t>
            </w:r>
            <w:r>
              <w:rPr>
                <w:rFonts w:eastAsia="Times New Roman"/>
                <w:lang w:eastAsia="ja-JP"/>
              </w:rPr>
              <w:t>.</w:t>
            </w:r>
          </w:p>
          <w:p w14:paraId="6D184461" w14:textId="74020D38" w:rsidR="005142B4" w:rsidRDefault="005142B4" w:rsidP="00FC5D45">
            <w:pPr>
              <w:pStyle w:val="CRCoverPage"/>
              <w:numPr>
                <w:ilvl w:val="0"/>
                <w:numId w:val="32"/>
              </w:numPr>
              <w:spacing w:after="0"/>
              <w:rPr>
                <w:noProof/>
                <w:lang w:eastAsia="zh-CN"/>
              </w:rPr>
            </w:pPr>
            <w:r>
              <w:rPr>
                <w:lang w:eastAsia="zh-CN"/>
              </w:rPr>
              <w:t>In 5.8.</w:t>
            </w:r>
            <w:r w:rsidR="00B2405F">
              <w:rPr>
                <w:lang w:eastAsia="zh-CN"/>
              </w:rPr>
              <w:t>3.2</w:t>
            </w:r>
            <w:r>
              <w:rPr>
                <w:lang w:eastAsia="zh-CN"/>
              </w:rPr>
              <w:t>, add the “</w:t>
            </w:r>
            <w:r w:rsidRPr="00A4630F">
              <w:t>configured with measurement object associated to L2 U2N Relay UEs</w:t>
            </w:r>
            <w:r>
              <w:rPr>
                <w:lang w:eastAsia="zh-CN"/>
              </w:rPr>
              <w:t xml:space="preserve">” into SUI initiation condition </w:t>
            </w:r>
            <w:r w:rsidR="00B2405F">
              <w:rPr>
                <w:lang w:eastAsia="zh-CN"/>
              </w:rPr>
              <w:t xml:space="preserve">for relay discovery transmission </w:t>
            </w:r>
            <w:r>
              <w:rPr>
                <w:lang w:eastAsia="zh-CN"/>
              </w:rPr>
              <w:t>as well.</w:t>
            </w:r>
          </w:p>
          <w:p w14:paraId="28F5C13A" w14:textId="77777777" w:rsidR="00B2405F" w:rsidRDefault="00B2405F" w:rsidP="00FC5D45">
            <w:pPr>
              <w:pStyle w:val="CRCoverPage"/>
              <w:numPr>
                <w:ilvl w:val="0"/>
                <w:numId w:val="32"/>
              </w:numPr>
              <w:spacing w:after="0"/>
              <w:rPr>
                <w:noProof/>
                <w:lang w:eastAsia="zh-CN"/>
              </w:rPr>
            </w:pPr>
            <w:r>
              <w:rPr>
                <w:lang w:eastAsia="zh-CN"/>
              </w:rPr>
              <w:t>In 5.8.3.2, remove the relay/remote UE AS-layer condition for relay discovery reception, to align with 5.8.13.2</w:t>
            </w:r>
          </w:p>
          <w:p w14:paraId="54F04531" w14:textId="77777777" w:rsidR="00DE2EED" w:rsidRDefault="00DE2EED" w:rsidP="00DE2EED">
            <w:pPr>
              <w:pStyle w:val="CRCoverPage"/>
              <w:spacing w:after="0"/>
              <w:ind w:left="100"/>
              <w:rPr>
                <w:lang w:eastAsia="zh-CN"/>
              </w:rPr>
            </w:pPr>
          </w:p>
          <w:p w14:paraId="486983D7" w14:textId="77777777" w:rsidR="00DE2EED" w:rsidRDefault="00DE2EED" w:rsidP="00DE2EED">
            <w:pPr>
              <w:pStyle w:val="CRCoverPage"/>
              <w:spacing w:after="0"/>
              <w:ind w:leftChars="50" w:left="100"/>
              <w:rPr>
                <w:b/>
                <w:noProof/>
                <w:lang w:eastAsia="zh-CN"/>
              </w:rPr>
            </w:pPr>
            <w:r w:rsidRPr="00F53940">
              <w:rPr>
                <w:b/>
                <w:noProof/>
                <w:lang w:eastAsia="zh-CN"/>
              </w:rPr>
              <w:t>Impact analysis</w:t>
            </w:r>
          </w:p>
          <w:p w14:paraId="12F3B29D" w14:textId="77777777" w:rsidR="00DE2EED" w:rsidRDefault="00DE2EED" w:rsidP="00DE2EED">
            <w:pPr>
              <w:pStyle w:val="CRCoverPage"/>
              <w:spacing w:after="0"/>
              <w:ind w:leftChars="50" w:left="100"/>
              <w:rPr>
                <w:b/>
                <w:noProof/>
                <w:lang w:eastAsia="zh-CN"/>
              </w:rPr>
            </w:pPr>
          </w:p>
          <w:p w14:paraId="2A17ECE8" w14:textId="77777777" w:rsidR="00DE2EED" w:rsidRPr="007D769B" w:rsidRDefault="00DE2EED" w:rsidP="00DE2EED">
            <w:pPr>
              <w:pStyle w:val="CRCoverPage"/>
              <w:spacing w:after="0"/>
              <w:ind w:leftChars="50" w:left="100"/>
              <w:rPr>
                <w:rFonts w:cs="Arial"/>
                <w:b/>
                <w:noProof/>
                <w:u w:val="single"/>
              </w:rPr>
            </w:pPr>
            <w:r w:rsidRPr="007D769B">
              <w:rPr>
                <w:rFonts w:cs="Arial"/>
                <w:b/>
                <w:noProof/>
                <w:u w:val="single"/>
              </w:rPr>
              <w:t>Impacted 5G architecture options:</w:t>
            </w:r>
          </w:p>
          <w:p w14:paraId="72E838C6" w14:textId="77777777" w:rsidR="00DE2EED" w:rsidRDefault="00DE2EED" w:rsidP="00DE2EED">
            <w:pPr>
              <w:pStyle w:val="CRCoverPage"/>
              <w:spacing w:after="0"/>
              <w:ind w:leftChars="50" w:left="100"/>
              <w:rPr>
                <w:rFonts w:cs="Arial"/>
                <w:noProof/>
                <w:lang w:eastAsia="zh-CN"/>
              </w:rPr>
            </w:pPr>
            <w:r>
              <w:rPr>
                <w:rFonts w:cs="Arial" w:hint="eastAsia"/>
                <w:noProof/>
                <w:lang w:eastAsia="zh-CN"/>
              </w:rPr>
              <w:t>SA</w:t>
            </w:r>
          </w:p>
          <w:p w14:paraId="51D7027C" w14:textId="77777777" w:rsidR="00DE2EED" w:rsidRPr="007D769B" w:rsidRDefault="00DE2EED" w:rsidP="00DE2EED">
            <w:pPr>
              <w:pStyle w:val="CRCoverPage"/>
              <w:spacing w:after="0"/>
              <w:ind w:leftChars="50" w:left="100"/>
              <w:rPr>
                <w:b/>
                <w:noProof/>
                <w:lang w:eastAsia="zh-CN"/>
              </w:rPr>
            </w:pPr>
            <w:r w:rsidRPr="00F53940">
              <w:rPr>
                <w:b/>
                <w:noProof/>
                <w:u w:val="single"/>
                <w:lang w:eastAsia="zh-CN"/>
              </w:rPr>
              <w:t>Impacted functionality</w:t>
            </w:r>
          </w:p>
          <w:p w14:paraId="1B07ABD9" w14:textId="6A50F4DF" w:rsidR="00DE2EED" w:rsidRDefault="00DE2EED" w:rsidP="00DE2EED">
            <w:pPr>
              <w:pStyle w:val="CRCoverPage"/>
              <w:spacing w:after="0"/>
              <w:ind w:leftChars="50" w:left="100"/>
              <w:rPr>
                <w:noProof/>
                <w:lang w:eastAsia="zh-CN"/>
              </w:rPr>
            </w:pPr>
            <w:r>
              <w:rPr>
                <w:noProof/>
                <w:lang w:eastAsia="zh-CN"/>
              </w:rPr>
              <w:t>L2 SL Relay</w:t>
            </w:r>
          </w:p>
          <w:p w14:paraId="105865B2" w14:textId="77777777" w:rsidR="00DE2EED" w:rsidRPr="00F53940" w:rsidRDefault="00DE2EED" w:rsidP="00DE2EED">
            <w:pPr>
              <w:pStyle w:val="CRCoverPage"/>
              <w:spacing w:after="0"/>
              <w:ind w:leftChars="50" w:left="100"/>
              <w:rPr>
                <w:b/>
                <w:noProof/>
                <w:u w:val="single"/>
                <w:lang w:eastAsia="zh-CN"/>
              </w:rPr>
            </w:pPr>
            <w:r w:rsidRPr="00F53940">
              <w:rPr>
                <w:b/>
                <w:noProof/>
                <w:u w:val="single"/>
                <w:lang w:eastAsia="zh-CN"/>
              </w:rPr>
              <w:t xml:space="preserve">Inter-operability: </w:t>
            </w:r>
          </w:p>
          <w:p w14:paraId="2A422A8B" w14:textId="5AD919D9" w:rsidR="00DE2EED" w:rsidRDefault="00DE2EED" w:rsidP="00DE2EED">
            <w:pPr>
              <w:pStyle w:val="CRCoverPage"/>
              <w:spacing w:after="0"/>
              <w:ind w:leftChars="50" w:left="10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1) for change-1, the problem remains, i.e., the UE cannot resume Uu Relay RLC channel by itself, 2) for change-2, there is no inter-operability issue since the issue is just the SUI reporting trigger is not aligned with the discovery transmission/reception trigger. </w:t>
            </w:r>
          </w:p>
          <w:p w14:paraId="4766D7E9" w14:textId="5990AFD6" w:rsidR="00DE2EED" w:rsidRDefault="00DE2EED" w:rsidP="00DE2EED">
            <w:pPr>
              <w:pStyle w:val="CRCoverPage"/>
              <w:spacing w:after="0"/>
              <w:ind w:leftChars="50" w:left="10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 1) for change-1, there is no inter-operability issue, i.e., the network would use explicit signaling to release and add the Uu RLC channel, 2) for change-2, there is no inter-operability issue since UE would align the SUI message trigger and discovery transmission/reception trigger.</w:t>
            </w:r>
          </w:p>
          <w:p w14:paraId="31C656EC" w14:textId="3AEA98AF" w:rsidR="00DE2EED" w:rsidRDefault="00DE2EED" w:rsidP="00DE2EE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C7AEA" w14:textId="77777777" w:rsidR="001E41F3" w:rsidRDefault="00FC5D45" w:rsidP="00FC5D45">
            <w:pPr>
              <w:pStyle w:val="CRCoverPage"/>
              <w:numPr>
                <w:ilvl w:val="0"/>
                <w:numId w:val="33"/>
              </w:numPr>
              <w:spacing w:after="0"/>
              <w:rPr>
                <w:noProof/>
                <w:lang w:eastAsia="zh-CN"/>
              </w:rPr>
            </w:pPr>
            <w:r>
              <w:rPr>
                <w:noProof/>
                <w:lang w:eastAsia="zh-CN"/>
              </w:rPr>
              <w:t>The suspended Uu Relay RLC channel cannot be resumed after re-establishment success.</w:t>
            </w:r>
          </w:p>
          <w:p w14:paraId="7AB1DC66" w14:textId="3E794C8A" w:rsidR="005142B4" w:rsidRDefault="005142B4" w:rsidP="00FC5D45">
            <w:pPr>
              <w:pStyle w:val="CRCoverPage"/>
              <w:numPr>
                <w:ilvl w:val="0"/>
                <w:numId w:val="33"/>
              </w:numPr>
              <w:spacing w:after="0"/>
              <w:rPr>
                <w:noProof/>
                <w:lang w:eastAsia="zh-CN"/>
              </w:rPr>
            </w:pPr>
            <w:r>
              <w:rPr>
                <w:noProof/>
                <w:lang w:eastAsia="zh-CN"/>
              </w:rPr>
              <w:t>When ‘</w:t>
            </w:r>
            <w:r w:rsidRPr="00A4630F">
              <w:t>configured with measurement object associated to L2 U2N Relay UEs</w:t>
            </w:r>
            <w:r>
              <w:rPr>
                <w:noProof/>
                <w:lang w:eastAsia="zh-CN"/>
              </w:rPr>
              <w:t>’, remote UE can do discovery transmission yet cannot initiate SUI message.</w:t>
            </w:r>
          </w:p>
          <w:p w14:paraId="5C4BEB44" w14:textId="4990B8F5" w:rsidR="00C94081" w:rsidRDefault="00B2405F" w:rsidP="00B2405F">
            <w:pPr>
              <w:pStyle w:val="CRCoverPage"/>
              <w:numPr>
                <w:ilvl w:val="0"/>
                <w:numId w:val="33"/>
              </w:numPr>
              <w:spacing w:after="0"/>
              <w:rPr>
                <w:noProof/>
                <w:lang w:eastAsia="zh-CN"/>
              </w:rPr>
            </w:pPr>
            <w:r>
              <w:rPr>
                <w:noProof/>
                <w:lang w:eastAsia="zh-CN"/>
              </w:rPr>
              <w:t xml:space="preserve">When a UE is performing discovery reception, it may fail to initiate SUI message for it due to not satisfying the condition of </w:t>
            </w:r>
            <w:r w:rsidRPr="00962B3F">
              <w:t>5.8.14.2</w:t>
            </w:r>
            <w:r>
              <w:t xml:space="preserve"> and </w:t>
            </w:r>
            <w:r w:rsidRPr="00962B3F">
              <w:t>5.8.1</w:t>
            </w:r>
            <w:r>
              <w:t>5</w:t>
            </w:r>
            <w:r w:rsidRPr="00962B3F">
              <w:t>.2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AB3F" w:rsidR="001E41F3" w:rsidRDefault="00FA443B">
            <w:pPr>
              <w:pStyle w:val="CRCoverPage"/>
              <w:spacing w:after="0"/>
              <w:ind w:left="100"/>
              <w:rPr>
                <w:noProof/>
                <w:lang w:eastAsia="zh-CN"/>
              </w:rPr>
            </w:pPr>
            <w:r>
              <w:rPr>
                <w:rFonts w:hint="eastAsia"/>
                <w:noProof/>
                <w:lang w:eastAsia="zh-CN"/>
              </w:rPr>
              <w:t>5</w:t>
            </w:r>
            <w:r>
              <w:rPr>
                <w:noProof/>
                <w:lang w:eastAsia="zh-CN"/>
              </w:rPr>
              <w:t xml:space="preserve">.3.5.3, </w:t>
            </w:r>
            <w:r w:rsidR="008C41AE">
              <w:rPr>
                <w:noProof/>
                <w:lang w:eastAsia="zh-CN"/>
              </w:rPr>
              <w:t>5.3.7.3a.</w:t>
            </w:r>
            <w:r w:rsidR="00B2405F">
              <w:rPr>
                <w:noProof/>
                <w:lang w:eastAsia="zh-CN"/>
              </w:rPr>
              <w:t>, 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7601F" w:rsidR="001E41F3" w:rsidRDefault="00B56D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F61CD" w:rsidR="001E41F3" w:rsidRDefault="00B56D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7B577" w:rsidR="001E41F3" w:rsidRDefault="00B56D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F82244" w:rsidR="001E41F3" w:rsidRDefault="00B56D33">
            <w:pPr>
              <w:pStyle w:val="CRCoverPage"/>
              <w:spacing w:after="0"/>
              <w:ind w:left="100"/>
              <w:rPr>
                <w:noProof/>
                <w:lang w:eastAsia="zh-CN"/>
              </w:rPr>
            </w:pPr>
            <w:r>
              <w:rPr>
                <w:rFonts w:hint="eastAsia"/>
                <w:noProof/>
                <w:lang w:eastAsia="zh-CN"/>
              </w:rPr>
              <w:t>T</w:t>
            </w:r>
            <w:r>
              <w:rPr>
                <w:noProof/>
                <w:lang w:eastAsia="zh-CN"/>
              </w:rPr>
              <w:t xml:space="preserve">his draft CR is based on the approved CR in </w:t>
            </w:r>
            <w:r w:rsidRPr="00B56D33">
              <w:rPr>
                <w:noProof/>
                <w:lang w:eastAsia="zh-CN"/>
              </w:rPr>
              <w:t>R2-2209216</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1DBA77" w:rsidR="001E41F3" w:rsidRDefault="009F74DC" w:rsidP="009F74DC">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9F74DC">
        <w:rPr>
          <w:rFonts w:hint="eastAsia"/>
          <w:i/>
          <w:iCs/>
          <w:noProof/>
          <w:highlight w:val="yellow"/>
          <w:lang w:eastAsia="zh-CN"/>
        </w:rPr>
        <w:lastRenderedPageBreak/>
        <w:t>S</w:t>
      </w:r>
      <w:r w:rsidRPr="009F74DC">
        <w:rPr>
          <w:i/>
          <w:iCs/>
          <w:noProof/>
          <w:highlight w:val="yellow"/>
          <w:lang w:eastAsia="zh-CN"/>
        </w:rPr>
        <w:t>tart Change</w:t>
      </w:r>
    </w:p>
    <w:p w14:paraId="296C1C1B" w14:textId="77777777" w:rsidR="0030259E" w:rsidRPr="0030259E" w:rsidRDefault="0030259E" w:rsidP="0030259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30259E">
        <w:rPr>
          <w:rFonts w:ascii="Arial" w:eastAsia="MS Mincho" w:hAnsi="Arial"/>
          <w:sz w:val="24"/>
          <w:lang w:eastAsia="ja-JP"/>
        </w:rPr>
        <w:t>5.3.5.3</w:t>
      </w:r>
      <w:r w:rsidRPr="0030259E">
        <w:rPr>
          <w:rFonts w:ascii="Arial" w:eastAsia="MS Mincho" w:hAnsi="Arial"/>
          <w:sz w:val="24"/>
          <w:lang w:eastAsia="ja-JP"/>
        </w:rPr>
        <w:tab/>
        <w:t xml:space="preserve">Reception of an </w:t>
      </w:r>
      <w:proofErr w:type="spellStart"/>
      <w:r w:rsidRPr="0030259E">
        <w:rPr>
          <w:rFonts w:ascii="Arial" w:eastAsia="MS Mincho" w:hAnsi="Arial"/>
          <w:i/>
          <w:sz w:val="24"/>
          <w:lang w:eastAsia="ja-JP"/>
        </w:rPr>
        <w:t>RRCReconfiguration</w:t>
      </w:r>
      <w:proofErr w:type="spellEnd"/>
      <w:r w:rsidRPr="0030259E">
        <w:rPr>
          <w:rFonts w:ascii="Arial" w:eastAsia="MS Mincho" w:hAnsi="Arial"/>
          <w:sz w:val="24"/>
          <w:lang w:eastAsia="ja-JP"/>
        </w:rPr>
        <w:t xml:space="preserve"> by the UE</w:t>
      </w:r>
    </w:p>
    <w:p w14:paraId="337EF9F9" w14:textId="77777777" w:rsidR="0030259E" w:rsidRPr="0030259E" w:rsidRDefault="0030259E" w:rsidP="0030259E">
      <w:pPr>
        <w:overflowPunct w:val="0"/>
        <w:autoSpaceDE w:val="0"/>
        <w:autoSpaceDN w:val="0"/>
        <w:adjustRightInd w:val="0"/>
        <w:textAlignment w:val="baseline"/>
        <w:rPr>
          <w:rFonts w:eastAsia="Times New Roman"/>
          <w:lang w:eastAsia="ja-JP"/>
        </w:rPr>
      </w:pPr>
      <w:r w:rsidRPr="0030259E">
        <w:rPr>
          <w:rFonts w:eastAsia="Times New Roman"/>
          <w:lang w:eastAsia="ja-JP"/>
        </w:rPr>
        <w:t xml:space="preserve">The UE shall perform the following actions upon reception of the </w:t>
      </w:r>
      <w:proofErr w:type="spellStart"/>
      <w:r w:rsidRPr="0030259E">
        <w:rPr>
          <w:rFonts w:eastAsia="Times New Roman"/>
          <w:i/>
          <w:lang w:eastAsia="ja-JP"/>
        </w:rPr>
        <w:t>RRCReconfiguration</w:t>
      </w:r>
      <w:proofErr w:type="spellEnd"/>
      <w:r w:rsidRPr="0030259E">
        <w:rPr>
          <w:rFonts w:eastAsia="Times New Roman"/>
          <w:i/>
          <w:lang w:eastAsia="ja-JP"/>
        </w:rPr>
        <w:t>,</w:t>
      </w:r>
      <w:r w:rsidRPr="0030259E">
        <w:rPr>
          <w:rFonts w:eastAsia="Times New Roman"/>
          <w:lang w:eastAsia="ja-JP"/>
        </w:rPr>
        <w:t xml:space="preserve"> or upon execution of the conditional reconfiguration (CHO, CPA or CPC):</w:t>
      </w:r>
    </w:p>
    <w:p w14:paraId="294887D8"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is applied due to a conditional reconfiguration execution upon cell selection performed while timer T311 was running, as defined in 5.3.7.3:</w:t>
      </w:r>
    </w:p>
    <w:p w14:paraId="5E9040C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remove all the entries within </w:t>
      </w:r>
      <w:proofErr w:type="spellStart"/>
      <w:r w:rsidRPr="0030259E">
        <w:rPr>
          <w:rFonts w:eastAsia="Times New Roman"/>
          <w:i/>
          <w:iCs/>
          <w:lang w:eastAsia="ja-JP"/>
        </w:rPr>
        <w:t>VarConditionalReconfig</w:t>
      </w:r>
      <w:proofErr w:type="spellEnd"/>
      <w:r w:rsidRPr="0030259E">
        <w:rPr>
          <w:rFonts w:eastAsia="Times New Roman"/>
          <w:lang w:eastAsia="ja-JP"/>
        </w:rPr>
        <w:t>, if any;</w:t>
      </w:r>
    </w:p>
    <w:p w14:paraId="5F1143C4"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r w:rsidRPr="0030259E">
        <w:rPr>
          <w:rFonts w:eastAsia="Times New Roman"/>
          <w:i/>
          <w:lang w:eastAsia="ja-JP"/>
        </w:rPr>
        <w:t>daps-</w:t>
      </w:r>
      <w:proofErr w:type="spellStart"/>
      <w:r w:rsidRPr="0030259E">
        <w:rPr>
          <w:rFonts w:eastAsia="Times New Roman"/>
          <w:i/>
          <w:lang w:eastAsia="ja-JP"/>
        </w:rPr>
        <w:t>SourceRelease</w:t>
      </w:r>
      <w:proofErr w:type="spellEnd"/>
      <w:r w:rsidRPr="0030259E">
        <w:rPr>
          <w:rFonts w:eastAsia="Times New Roman"/>
          <w:lang w:eastAsia="ja-JP"/>
        </w:rPr>
        <w:t>:</w:t>
      </w:r>
    </w:p>
    <w:p w14:paraId="3461A89F"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reset the source MAC and release the source MAC configuration;</w:t>
      </w:r>
    </w:p>
    <w:p w14:paraId="218E9D4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for each DAPS bearer:</w:t>
      </w:r>
    </w:p>
    <w:p w14:paraId="773370A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release the RLC entity or entities as specified in TS 38.322 [4], clause 5.1.3, and the associated logical channel for the source </w:t>
      </w:r>
      <w:proofErr w:type="spellStart"/>
      <w:r w:rsidRPr="0030259E">
        <w:rPr>
          <w:rFonts w:eastAsia="Times New Roman"/>
          <w:lang w:eastAsia="ja-JP"/>
        </w:rPr>
        <w:t>SpCell</w:t>
      </w:r>
      <w:proofErr w:type="spellEnd"/>
      <w:r w:rsidRPr="0030259E">
        <w:rPr>
          <w:rFonts w:eastAsia="Times New Roman"/>
          <w:lang w:eastAsia="ja-JP"/>
        </w:rPr>
        <w:t>;</w:t>
      </w:r>
    </w:p>
    <w:p w14:paraId="0B756653"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reconfigure the PDCP entity to release DAPS as specified in TS 38.323 [5];</w:t>
      </w:r>
    </w:p>
    <w:p w14:paraId="31E345B6"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for each SRB:</w:t>
      </w:r>
    </w:p>
    <w:p w14:paraId="76F61C7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release the PDCP entity for the source </w:t>
      </w:r>
      <w:proofErr w:type="spellStart"/>
      <w:r w:rsidRPr="0030259E">
        <w:rPr>
          <w:rFonts w:eastAsia="Times New Roman"/>
          <w:lang w:eastAsia="ja-JP"/>
        </w:rPr>
        <w:t>SpCell</w:t>
      </w:r>
      <w:proofErr w:type="spellEnd"/>
      <w:r w:rsidRPr="0030259E">
        <w:rPr>
          <w:rFonts w:eastAsia="Times New Roman"/>
          <w:lang w:eastAsia="ja-JP"/>
        </w:rPr>
        <w:t>;</w:t>
      </w:r>
    </w:p>
    <w:p w14:paraId="5AB03BF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release the RLC entity as specified in TS 38.322 [4], clause 5.1.3, and the associated logical channel for the source </w:t>
      </w:r>
      <w:proofErr w:type="spellStart"/>
      <w:r w:rsidRPr="0030259E">
        <w:rPr>
          <w:rFonts w:eastAsia="Times New Roman"/>
          <w:lang w:eastAsia="ja-JP"/>
        </w:rPr>
        <w:t>SpCell</w:t>
      </w:r>
      <w:proofErr w:type="spellEnd"/>
      <w:r w:rsidRPr="0030259E">
        <w:rPr>
          <w:rFonts w:eastAsia="Times New Roman"/>
          <w:lang w:eastAsia="ja-JP"/>
        </w:rPr>
        <w:t>;</w:t>
      </w:r>
    </w:p>
    <w:p w14:paraId="35F9F229"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release the physical channel configuration for the source </w:t>
      </w:r>
      <w:proofErr w:type="spellStart"/>
      <w:r w:rsidRPr="0030259E">
        <w:rPr>
          <w:rFonts w:eastAsia="Times New Roman"/>
          <w:lang w:eastAsia="ja-JP"/>
        </w:rPr>
        <w:t>SpCell</w:t>
      </w:r>
      <w:proofErr w:type="spellEnd"/>
      <w:r w:rsidRPr="0030259E">
        <w:rPr>
          <w:rFonts w:eastAsia="Times New Roman"/>
          <w:lang w:eastAsia="ja-JP"/>
        </w:rPr>
        <w:t>;</w:t>
      </w:r>
    </w:p>
    <w:p w14:paraId="50CBF0E6"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discard the keys used in the source </w:t>
      </w:r>
      <w:proofErr w:type="spellStart"/>
      <w:r w:rsidRPr="0030259E">
        <w:rPr>
          <w:rFonts w:eastAsia="Times New Roman"/>
          <w:lang w:eastAsia="ja-JP"/>
        </w:rPr>
        <w:t>SpCell</w:t>
      </w:r>
      <w:proofErr w:type="spellEnd"/>
      <w:r w:rsidRPr="0030259E">
        <w:rPr>
          <w:rFonts w:eastAsia="Times New Roman"/>
          <w:lang w:eastAsia="ja-JP"/>
        </w:rPr>
        <w:t xml:space="preserve"> (the </w:t>
      </w:r>
      <w:proofErr w:type="spellStart"/>
      <w:r w:rsidRPr="0030259E">
        <w:rPr>
          <w:rFonts w:eastAsia="Times New Roman"/>
          <w:lang w:eastAsia="ja-JP"/>
        </w:rPr>
        <w:t>K</w:t>
      </w:r>
      <w:r w:rsidRPr="0030259E">
        <w:rPr>
          <w:rFonts w:eastAsia="Times New Roman"/>
          <w:vertAlign w:val="subscript"/>
          <w:lang w:eastAsia="ja-JP"/>
        </w:rPr>
        <w:t>gNB</w:t>
      </w:r>
      <w:proofErr w:type="spellEnd"/>
      <w:r w:rsidRPr="0030259E">
        <w:rPr>
          <w:rFonts w:eastAsia="Times New Roman"/>
          <w:lang w:eastAsia="ja-JP"/>
        </w:rPr>
        <w:t xml:space="preserve"> key, the </w:t>
      </w:r>
      <w:proofErr w:type="spellStart"/>
      <w:r w:rsidRPr="0030259E">
        <w:rPr>
          <w:rFonts w:eastAsia="Times New Roman"/>
          <w:lang w:eastAsia="ja-JP"/>
        </w:rPr>
        <w:t>K</w:t>
      </w:r>
      <w:r w:rsidRPr="0030259E">
        <w:rPr>
          <w:rFonts w:eastAsia="Times New Roman"/>
          <w:vertAlign w:val="subscript"/>
          <w:lang w:eastAsia="ja-JP"/>
        </w:rPr>
        <w:t>RRCenc</w:t>
      </w:r>
      <w:proofErr w:type="spellEnd"/>
      <w:r w:rsidRPr="0030259E">
        <w:rPr>
          <w:rFonts w:eastAsia="Times New Roman"/>
          <w:lang w:eastAsia="ja-JP"/>
        </w:rPr>
        <w:t xml:space="preserve"> key, the </w:t>
      </w:r>
      <w:proofErr w:type="spellStart"/>
      <w:r w:rsidRPr="0030259E">
        <w:rPr>
          <w:rFonts w:eastAsia="Times New Roman"/>
          <w:lang w:eastAsia="ja-JP"/>
        </w:rPr>
        <w:t>K</w:t>
      </w:r>
      <w:r w:rsidRPr="0030259E">
        <w:rPr>
          <w:rFonts w:eastAsia="Times New Roman"/>
          <w:vertAlign w:val="subscript"/>
          <w:lang w:eastAsia="ja-JP"/>
        </w:rPr>
        <w:t>RRCint</w:t>
      </w:r>
      <w:proofErr w:type="spellEnd"/>
      <w:r w:rsidRPr="0030259E">
        <w:rPr>
          <w:rFonts w:eastAsia="Times New Roman"/>
          <w:lang w:eastAsia="ja-JP"/>
        </w:rPr>
        <w:t xml:space="preserve"> key, the </w:t>
      </w:r>
      <w:proofErr w:type="spellStart"/>
      <w:r w:rsidRPr="0030259E">
        <w:rPr>
          <w:rFonts w:eastAsia="Times New Roman"/>
          <w:lang w:eastAsia="ja-JP"/>
        </w:rPr>
        <w:t>K</w:t>
      </w:r>
      <w:r w:rsidRPr="0030259E">
        <w:rPr>
          <w:rFonts w:eastAsia="Times New Roman"/>
          <w:vertAlign w:val="subscript"/>
          <w:lang w:eastAsia="ja-JP"/>
        </w:rPr>
        <w:t>UPint</w:t>
      </w:r>
      <w:proofErr w:type="spellEnd"/>
      <w:r w:rsidRPr="0030259E">
        <w:rPr>
          <w:rFonts w:eastAsia="Times New Roman"/>
          <w:lang w:eastAsia="ja-JP"/>
        </w:rPr>
        <w:t xml:space="preserve"> key </w:t>
      </w:r>
      <w:r w:rsidRPr="0030259E">
        <w:rPr>
          <w:rFonts w:eastAsia="Times New Roman"/>
          <w:lang w:eastAsia="zh-CN"/>
        </w:rPr>
        <w:t xml:space="preserve">and the </w:t>
      </w:r>
      <w:proofErr w:type="spellStart"/>
      <w:r w:rsidRPr="0030259E">
        <w:rPr>
          <w:rFonts w:eastAsia="Times New Roman"/>
          <w:lang w:eastAsia="ja-JP"/>
        </w:rPr>
        <w:t>K</w:t>
      </w:r>
      <w:r w:rsidRPr="0030259E">
        <w:rPr>
          <w:rFonts w:eastAsia="Times New Roman"/>
          <w:vertAlign w:val="subscript"/>
          <w:lang w:eastAsia="ja-JP"/>
        </w:rPr>
        <w:t>UPenc</w:t>
      </w:r>
      <w:proofErr w:type="spellEnd"/>
      <w:r w:rsidRPr="0030259E">
        <w:rPr>
          <w:rFonts w:eastAsia="Times New Roman"/>
          <w:lang w:eastAsia="zh-CN"/>
        </w:rPr>
        <w:t xml:space="preserve"> key), if any</w:t>
      </w:r>
      <w:r w:rsidRPr="0030259E">
        <w:rPr>
          <w:rFonts w:eastAsia="Times New Roman"/>
          <w:lang w:eastAsia="ja-JP"/>
        </w:rPr>
        <w:t>;</w:t>
      </w:r>
    </w:p>
    <w:p w14:paraId="3AE597DF"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is received via other RAT (i.e., inter-RAT handover to NR):</w:t>
      </w:r>
    </w:p>
    <w:p w14:paraId="15002A9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MS Mincho"/>
          <w:lang w:eastAsia="ja-JP"/>
        </w:rPr>
        <w:t>2&gt;</w:t>
      </w:r>
      <w:r w:rsidRPr="0030259E">
        <w:rPr>
          <w:rFonts w:eastAsia="MS Mincho"/>
          <w:lang w:eastAsia="ja-JP"/>
        </w:rPr>
        <w:tab/>
        <w:t>i</w:t>
      </w:r>
      <w:r w:rsidRPr="0030259E">
        <w:rPr>
          <w:rFonts w:eastAsia="Times New Roman"/>
          <w:lang w:eastAsia="ja-JP"/>
        </w:rPr>
        <w:t xml:space="preserve">f the </w:t>
      </w:r>
      <w:proofErr w:type="spellStart"/>
      <w:r w:rsidRPr="0030259E">
        <w:rPr>
          <w:rFonts w:eastAsia="MS Mincho"/>
          <w:i/>
          <w:lang w:eastAsia="ja-JP"/>
        </w:rPr>
        <w:t>RRCReconfiguration</w:t>
      </w:r>
      <w:proofErr w:type="spellEnd"/>
      <w:r w:rsidRPr="0030259E">
        <w:rPr>
          <w:rFonts w:eastAsia="MS Mincho"/>
          <w:i/>
          <w:lang w:eastAsia="ja-JP"/>
        </w:rPr>
        <w:t xml:space="preserve"> </w:t>
      </w:r>
      <w:r w:rsidRPr="0030259E">
        <w:rPr>
          <w:rFonts w:eastAsia="MS Mincho"/>
          <w:lang w:eastAsia="ja-JP"/>
        </w:rPr>
        <w:t xml:space="preserve">does not include the </w:t>
      </w:r>
      <w:proofErr w:type="spellStart"/>
      <w:r w:rsidRPr="0030259E">
        <w:rPr>
          <w:rFonts w:eastAsia="Times New Roman"/>
          <w:i/>
          <w:lang w:eastAsia="ja-JP"/>
        </w:rPr>
        <w:t>fullConfig</w:t>
      </w:r>
      <w:proofErr w:type="spellEnd"/>
      <w:r w:rsidRPr="0030259E">
        <w:rPr>
          <w:rFonts w:eastAsia="Times New Roman"/>
          <w:i/>
          <w:lang w:eastAsia="ja-JP"/>
        </w:rPr>
        <w:t xml:space="preserve"> </w:t>
      </w:r>
      <w:r w:rsidRPr="0030259E">
        <w:rPr>
          <w:rFonts w:eastAsia="Times New Roman"/>
          <w:lang w:eastAsia="ja-JP"/>
        </w:rPr>
        <w:t>and the UE is connected to 5GC (i.e., delta signalling during intra 5GC handover):</w:t>
      </w:r>
    </w:p>
    <w:p w14:paraId="426DCD60"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096CA768"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else:</w:t>
      </w:r>
    </w:p>
    <w:p w14:paraId="285EF7DB"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lang w:eastAsia="ja-JP"/>
        </w:rPr>
        <w:t>fullConfig</w:t>
      </w:r>
      <w:proofErr w:type="spellEnd"/>
      <w:r w:rsidRPr="0030259E">
        <w:rPr>
          <w:rFonts w:eastAsia="Times New Roman"/>
          <w:lang w:eastAsia="ja-JP"/>
        </w:rPr>
        <w:t>:</w:t>
      </w:r>
    </w:p>
    <w:p w14:paraId="5E575370"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perform the full configuration procedure as specified in 5.3.5.11;</w:t>
      </w:r>
    </w:p>
    <w:p w14:paraId="5728E972" w14:textId="77777777" w:rsidR="0030259E" w:rsidRPr="0030259E" w:rsidRDefault="0030259E" w:rsidP="0030259E">
      <w:pPr>
        <w:overflowPunct w:val="0"/>
        <w:autoSpaceDE w:val="0"/>
        <w:autoSpaceDN w:val="0"/>
        <w:adjustRightInd w:val="0"/>
        <w:ind w:left="568" w:hanging="284"/>
        <w:textAlignment w:val="baseline"/>
        <w:rPr>
          <w:rFonts w:eastAsia="Batang"/>
          <w:noProof/>
        </w:rPr>
      </w:pPr>
      <w:r w:rsidRPr="0030259E">
        <w:rPr>
          <w:rFonts w:eastAsia="Batang"/>
          <w:noProof/>
        </w:rPr>
        <w:t>1&gt;</w:t>
      </w:r>
      <w:r w:rsidRPr="0030259E">
        <w:rPr>
          <w:rFonts w:eastAsia="Batang"/>
          <w:noProof/>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w:t>
      </w:r>
      <w:r w:rsidRPr="0030259E">
        <w:rPr>
          <w:rFonts w:eastAsia="Batang"/>
          <w:noProof/>
        </w:rPr>
        <w:t xml:space="preserve">includes the </w:t>
      </w:r>
      <w:r w:rsidRPr="0030259E">
        <w:rPr>
          <w:rFonts w:eastAsia="Batang"/>
          <w:i/>
          <w:noProof/>
        </w:rPr>
        <w:t>masterCellGroup</w:t>
      </w:r>
      <w:r w:rsidRPr="0030259E">
        <w:rPr>
          <w:rFonts w:eastAsia="Batang"/>
          <w:noProof/>
        </w:rPr>
        <w:t>:</w:t>
      </w:r>
    </w:p>
    <w:p w14:paraId="57909A9F" w14:textId="77777777" w:rsidR="0030259E" w:rsidRPr="0030259E" w:rsidRDefault="0030259E" w:rsidP="0030259E">
      <w:pPr>
        <w:overflowPunct w:val="0"/>
        <w:autoSpaceDE w:val="0"/>
        <w:autoSpaceDN w:val="0"/>
        <w:adjustRightInd w:val="0"/>
        <w:ind w:left="851" w:hanging="284"/>
        <w:textAlignment w:val="baseline"/>
        <w:rPr>
          <w:rFonts w:eastAsia="Batang"/>
          <w:noProof/>
          <w:lang w:eastAsia="ja-JP"/>
        </w:rPr>
      </w:pPr>
      <w:r w:rsidRPr="0030259E">
        <w:rPr>
          <w:rFonts w:eastAsia="Batang"/>
          <w:noProof/>
          <w:lang w:eastAsia="ja-JP"/>
        </w:rPr>
        <w:t>2&gt;</w:t>
      </w:r>
      <w:r w:rsidRPr="0030259E">
        <w:rPr>
          <w:rFonts w:eastAsia="Batang"/>
          <w:noProof/>
          <w:lang w:eastAsia="ja-JP"/>
        </w:rPr>
        <w:tab/>
        <w:t xml:space="preserve">perform the cell group configuration for the received </w:t>
      </w:r>
      <w:r w:rsidRPr="0030259E">
        <w:rPr>
          <w:rFonts w:eastAsia="Batang"/>
          <w:i/>
          <w:noProof/>
          <w:lang w:eastAsia="ja-JP"/>
        </w:rPr>
        <w:t>masterCellGroup</w:t>
      </w:r>
      <w:r w:rsidRPr="0030259E">
        <w:rPr>
          <w:rFonts w:eastAsia="Batang"/>
          <w:noProof/>
          <w:lang w:eastAsia="ja-JP"/>
        </w:rPr>
        <w:t xml:space="preserve"> according to 5.3.5.5;</w:t>
      </w:r>
    </w:p>
    <w:p w14:paraId="6188A84A" w14:textId="77777777" w:rsidR="0030259E" w:rsidRPr="0030259E" w:rsidRDefault="0030259E" w:rsidP="0030259E">
      <w:pPr>
        <w:overflowPunct w:val="0"/>
        <w:autoSpaceDE w:val="0"/>
        <w:autoSpaceDN w:val="0"/>
        <w:adjustRightInd w:val="0"/>
        <w:ind w:left="568" w:hanging="284"/>
        <w:textAlignment w:val="baseline"/>
        <w:rPr>
          <w:rFonts w:eastAsia="Batang"/>
          <w:noProof/>
        </w:rPr>
      </w:pPr>
      <w:r w:rsidRPr="0030259E">
        <w:rPr>
          <w:rFonts w:eastAsia="Batang"/>
          <w:noProof/>
          <w:lang w:eastAsia="ja-JP"/>
        </w:rPr>
        <w:t>1&gt;</w:t>
      </w:r>
      <w:r w:rsidRPr="0030259E">
        <w:rPr>
          <w:rFonts w:eastAsia="Batang"/>
          <w:noProof/>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w:t>
      </w:r>
      <w:r w:rsidRPr="0030259E">
        <w:rPr>
          <w:rFonts w:eastAsia="Batang"/>
          <w:noProof/>
        </w:rPr>
        <w:t xml:space="preserve">includes the </w:t>
      </w:r>
      <w:r w:rsidRPr="0030259E">
        <w:rPr>
          <w:rFonts w:eastAsia="Batang"/>
          <w:i/>
          <w:noProof/>
        </w:rPr>
        <w:t>masterKeyUpdate</w:t>
      </w:r>
      <w:r w:rsidRPr="0030259E">
        <w:rPr>
          <w:rFonts w:eastAsia="Batang"/>
          <w:noProof/>
        </w:rPr>
        <w:t>:</w:t>
      </w:r>
    </w:p>
    <w:p w14:paraId="52AD199D" w14:textId="77777777" w:rsidR="0030259E" w:rsidRPr="0030259E" w:rsidRDefault="0030259E" w:rsidP="0030259E">
      <w:pPr>
        <w:overflowPunct w:val="0"/>
        <w:autoSpaceDE w:val="0"/>
        <w:autoSpaceDN w:val="0"/>
        <w:adjustRightInd w:val="0"/>
        <w:ind w:left="851" w:hanging="284"/>
        <w:textAlignment w:val="baseline"/>
        <w:rPr>
          <w:rFonts w:eastAsia="Batang"/>
          <w:noProof/>
          <w:lang w:eastAsia="ja-JP"/>
        </w:rPr>
      </w:pPr>
      <w:r w:rsidRPr="0030259E">
        <w:rPr>
          <w:rFonts w:eastAsia="Batang"/>
          <w:noProof/>
          <w:lang w:eastAsia="ja-JP"/>
        </w:rPr>
        <w:t>2&gt;</w:t>
      </w:r>
      <w:r w:rsidRPr="0030259E">
        <w:rPr>
          <w:rFonts w:eastAsia="Batang"/>
          <w:noProof/>
          <w:lang w:eastAsia="ja-JP"/>
        </w:rPr>
        <w:tab/>
        <w:t xml:space="preserve">perform </w:t>
      </w:r>
      <w:r w:rsidRPr="0030259E">
        <w:rPr>
          <w:rFonts w:eastAsia="Times New Roman"/>
          <w:lang w:eastAsia="ja-JP"/>
        </w:rPr>
        <w:t xml:space="preserve">AS </w:t>
      </w:r>
      <w:r w:rsidRPr="0030259E">
        <w:rPr>
          <w:rFonts w:eastAsia="Batang"/>
          <w:noProof/>
          <w:lang w:eastAsia="ja-JP"/>
        </w:rPr>
        <w:t>security key update procedure as specified in 5.3.5.7;</w:t>
      </w:r>
    </w:p>
    <w:p w14:paraId="55BC8A1B" w14:textId="77777777" w:rsidR="0030259E" w:rsidRPr="0030259E" w:rsidRDefault="0030259E" w:rsidP="0030259E">
      <w:pPr>
        <w:overflowPunct w:val="0"/>
        <w:autoSpaceDE w:val="0"/>
        <w:autoSpaceDN w:val="0"/>
        <w:adjustRightInd w:val="0"/>
        <w:ind w:left="568" w:hanging="284"/>
        <w:textAlignment w:val="baseline"/>
        <w:rPr>
          <w:rFonts w:eastAsia="Batang"/>
          <w:noProof/>
        </w:rPr>
      </w:pPr>
      <w:r w:rsidRPr="0030259E">
        <w:rPr>
          <w:rFonts w:eastAsia="Batang"/>
          <w:noProof/>
        </w:rPr>
        <w:t>1&gt;</w:t>
      </w:r>
      <w:r w:rsidRPr="0030259E">
        <w:rPr>
          <w:rFonts w:eastAsia="Batang"/>
          <w:noProof/>
        </w:rPr>
        <w:tab/>
        <w:t xml:space="preserve">if the </w:t>
      </w:r>
      <w:r w:rsidRPr="0030259E">
        <w:rPr>
          <w:rFonts w:eastAsia="Batang"/>
          <w:i/>
          <w:noProof/>
        </w:rPr>
        <w:t>RRCReconfiguration</w:t>
      </w:r>
      <w:r w:rsidRPr="0030259E">
        <w:rPr>
          <w:rFonts w:eastAsia="Batang"/>
          <w:noProof/>
        </w:rPr>
        <w:t xml:space="preserve"> includes the </w:t>
      </w:r>
      <w:r w:rsidRPr="0030259E">
        <w:rPr>
          <w:rFonts w:eastAsia="Batang"/>
          <w:i/>
          <w:noProof/>
        </w:rPr>
        <w:t>sk-Counter</w:t>
      </w:r>
      <w:r w:rsidRPr="0030259E">
        <w:rPr>
          <w:rFonts w:eastAsia="Batang"/>
          <w:noProof/>
        </w:rPr>
        <w:t>:</w:t>
      </w:r>
    </w:p>
    <w:p w14:paraId="3D0B0121" w14:textId="77777777" w:rsidR="0030259E" w:rsidRPr="0030259E" w:rsidRDefault="0030259E" w:rsidP="0030259E">
      <w:pPr>
        <w:overflowPunct w:val="0"/>
        <w:autoSpaceDE w:val="0"/>
        <w:autoSpaceDN w:val="0"/>
        <w:adjustRightInd w:val="0"/>
        <w:ind w:left="851" w:hanging="284"/>
        <w:textAlignment w:val="baseline"/>
        <w:rPr>
          <w:rFonts w:eastAsia="Batang"/>
          <w:noProof/>
          <w:lang w:eastAsia="ja-JP"/>
        </w:rPr>
      </w:pPr>
      <w:r w:rsidRPr="0030259E">
        <w:rPr>
          <w:rFonts w:eastAsia="Batang"/>
          <w:noProof/>
          <w:lang w:eastAsia="ja-JP"/>
        </w:rPr>
        <w:t>2&gt;</w:t>
      </w:r>
      <w:r w:rsidRPr="0030259E">
        <w:rPr>
          <w:rFonts w:eastAsia="Batang"/>
          <w:noProof/>
          <w:lang w:eastAsia="ja-JP"/>
        </w:rPr>
        <w:tab/>
        <w:t>perform security key update procedure as specified in 5.3.5.7;</w:t>
      </w:r>
    </w:p>
    <w:p w14:paraId="6A37283A"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secondaryCellGroup</w:t>
      </w:r>
      <w:proofErr w:type="spellEnd"/>
      <w:r w:rsidRPr="0030259E">
        <w:rPr>
          <w:rFonts w:eastAsia="Times New Roman"/>
          <w:lang w:eastAsia="ja-JP"/>
        </w:rPr>
        <w:t>:</w:t>
      </w:r>
    </w:p>
    <w:p w14:paraId="610F1FB8"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cell group configuration for the SCG according to 5.3.5.5;</w:t>
      </w:r>
    </w:p>
    <w:p w14:paraId="1C40D034" w14:textId="77777777" w:rsidR="0030259E" w:rsidRPr="0030259E" w:rsidRDefault="0030259E" w:rsidP="0030259E">
      <w:pPr>
        <w:overflowPunct w:val="0"/>
        <w:autoSpaceDE w:val="0"/>
        <w:autoSpaceDN w:val="0"/>
        <w:adjustRightInd w:val="0"/>
        <w:ind w:left="568" w:hanging="284"/>
        <w:textAlignment w:val="baseline"/>
        <w:rPr>
          <w:rFonts w:eastAsia="Times New Roman"/>
          <w:i/>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mrdc-SecondaryCellGroupConfig</w:t>
      </w:r>
      <w:proofErr w:type="spellEnd"/>
      <w:r w:rsidRPr="0030259E">
        <w:rPr>
          <w:rFonts w:eastAsia="Times New Roman"/>
          <w:i/>
          <w:lang w:eastAsia="ja-JP"/>
        </w:rPr>
        <w:t>:</w:t>
      </w:r>
    </w:p>
    <w:p w14:paraId="7D80261D" w14:textId="77777777" w:rsidR="0030259E" w:rsidRPr="0030259E" w:rsidRDefault="0030259E" w:rsidP="0030259E">
      <w:pPr>
        <w:overflowPunct w:val="0"/>
        <w:autoSpaceDE w:val="0"/>
        <w:autoSpaceDN w:val="0"/>
        <w:adjustRightInd w:val="0"/>
        <w:ind w:left="851" w:hanging="284"/>
        <w:textAlignment w:val="baseline"/>
        <w:rPr>
          <w:rFonts w:eastAsia="Batang"/>
          <w:noProof/>
          <w:lang w:eastAsia="ja-JP"/>
        </w:rPr>
      </w:pPr>
      <w:r w:rsidRPr="0030259E">
        <w:rPr>
          <w:rFonts w:eastAsia="Batang"/>
          <w:noProof/>
          <w:lang w:eastAsia="ja-JP"/>
        </w:rPr>
        <w:lastRenderedPageBreak/>
        <w:t>2&gt;</w:t>
      </w:r>
      <w:r w:rsidRPr="0030259E">
        <w:rPr>
          <w:rFonts w:eastAsia="Batang"/>
          <w:noProof/>
          <w:lang w:eastAsia="ja-JP"/>
        </w:rPr>
        <w:tab/>
        <w:t xml:space="preserve">if the </w:t>
      </w:r>
      <w:r w:rsidRPr="0030259E">
        <w:rPr>
          <w:rFonts w:eastAsia="Batang"/>
          <w:i/>
          <w:noProof/>
          <w:lang w:eastAsia="ja-JP"/>
        </w:rPr>
        <w:t>mrdc-SecondaryCellGroupConfig</w:t>
      </w:r>
      <w:r w:rsidRPr="0030259E">
        <w:rPr>
          <w:rFonts w:eastAsia="Batang"/>
          <w:noProof/>
          <w:lang w:eastAsia="ja-JP"/>
        </w:rPr>
        <w:t xml:space="preserve"> is set to </w:t>
      </w:r>
      <w:r w:rsidRPr="0030259E">
        <w:rPr>
          <w:rFonts w:eastAsia="Batang"/>
          <w:i/>
          <w:noProof/>
          <w:lang w:eastAsia="ja-JP"/>
        </w:rPr>
        <w:t>setup</w:t>
      </w:r>
      <w:r w:rsidRPr="0030259E">
        <w:rPr>
          <w:rFonts w:eastAsia="Batang"/>
          <w:noProof/>
          <w:lang w:eastAsia="ja-JP"/>
        </w:rPr>
        <w:t>:</w:t>
      </w:r>
    </w:p>
    <w:p w14:paraId="384334D3" w14:textId="77777777" w:rsidR="0030259E" w:rsidRPr="0030259E" w:rsidRDefault="0030259E" w:rsidP="0030259E">
      <w:pPr>
        <w:overflowPunct w:val="0"/>
        <w:autoSpaceDE w:val="0"/>
        <w:autoSpaceDN w:val="0"/>
        <w:adjustRightInd w:val="0"/>
        <w:ind w:left="1135" w:hanging="284"/>
        <w:textAlignment w:val="baseline"/>
        <w:rPr>
          <w:rFonts w:eastAsia="Batang"/>
          <w:noProof/>
          <w:lang w:eastAsia="ja-JP"/>
        </w:rPr>
      </w:pPr>
      <w:r w:rsidRPr="0030259E">
        <w:rPr>
          <w:rFonts w:eastAsia="Batang"/>
          <w:noProof/>
          <w:lang w:eastAsia="ja-JP"/>
        </w:rPr>
        <w:t>3&gt;</w:t>
      </w:r>
      <w:r w:rsidRPr="0030259E">
        <w:rPr>
          <w:rFonts w:eastAsia="Batang"/>
          <w:noProof/>
          <w:lang w:eastAsia="ja-JP"/>
        </w:rPr>
        <w:tab/>
        <w:t xml:space="preserve">if the </w:t>
      </w:r>
      <w:r w:rsidRPr="0030259E">
        <w:rPr>
          <w:rFonts w:eastAsia="Batang"/>
          <w:i/>
          <w:noProof/>
          <w:lang w:eastAsia="ja-JP"/>
        </w:rPr>
        <w:t>mrdc-SecondaryCellGroupConfig</w:t>
      </w:r>
      <w:r w:rsidRPr="0030259E">
        <w:rPr>
          <w:rFonts w:eastAsia="Batang"/>
          <w:noProof/>
          <w:lang w:eastAsia="ja-JP"/>
        </w:rPr>
        <w:t xml:space="preserve"> includes </w:t>
      </w:r>
      <w:r w:rsidRPr="0030259E">
        <w:rPr>
          <w:rFonts w:eastAsia="Batang"/>
          <w:i/>
          <w:noProof/>
          <w:lang w:eastAsia="ja-JP"/>
        </w:rPr>
        <w:t>mrdc-ReleaseAndAdd</w:t>
      </w:r>
      <w:r w:rsidRPr="0030259E">
        <w:rPr>
          <w:rFonts w:eastAsia="Batang"/>
          <w:noProof/>
          <w:lang w:eastAsia="ja-JP"/>
        </w:rPr>
        <w:t>:</w:t>
      </w:r>
    </w:p>
    <w:p w14:paraId="054E5A19" w14:textId="77777777" w:rsidR="0030259E" w:rsidRPr="0030259E" w:rsidRDefault="0030259E" w:rsidP="0030259E">
      <w:pPr>
        <w:overflowPunct w:val="0"/>
        <w:autoSpaceDE w:val="0"/>
        <w:autoSpaceDN w:val="0"/>
        <w:adjustRightInd w:val="0"/>
        <w:ind w:left="1418" w:hanging="284"/>
        <w:textAlignment w:val="baseline"/>
        <w:rPr>
          <w:rFonts w:eastAsia="Batang"/>
          <w:noProof/>
          <w:lang w:eastAsia="ja-JP"/>
        </w:rPr>
      </w:pPr>
      <w:r w:rsidRPr="0030259E">
        <w:rPr>
          <w:rFonts w:eastAsia="Batang"/>
          <w:lang w:eastAsia="ja-JP"/>
        </w:rPr>
        <w:t>4</w:t>
      </w:r>
      <w:r w:rsidRPr="0030259E">
        <w:rPr>
          <w:rFonts w:eastAsia="Batang"/>
          <w:noProof/>
          <w:lang w:eastAsia="ja-JP"/>
        </w:rPr>
        <w:t>&gt;</w:t>
      </w:r>
      <w:r w:rsidRPr="0030259E">
        <w:rPr>
          <w:rFonts w:eastAsia="Batang"/>
          <w:noProof/>
          <w:lang w:eastAsia="ja-JP"/>
        </w:rPr>
        <w:tab/>
        <w:t>perform MR-DC release as specified in clause 5.3.5.10;</w:t>
      </w:r>
    </w:p>
    <w:p w14:paraId="29E32396" w14:textId="77777777" w:rsidR="0030259E" w:rsidRPr="0030259E" w:rsidRDefault="0030259E" w:rsidP="0030259E">
      <w:pPr>
        <w:overflowPunct w:val="0"/>
        <w:autoSpaceDE w:val="0"/>
        <w:autoSpaceDN w:val="0"/>
        <w:adjustRightInd w:val="0"/>
        <w:ind w:left="1135" w:hanging="284"/>
        <w:textAlignment w:val="baseline"/>
        <w:rPr>
          <w:rFonts w:eastAsia="Batang"/>
          <w:noProof/>
        </w:rPr>
      </w:pPr>
      <w:r w:rsidRPr="0030259E">
        <w:rPr>
          <w:rFonts w:eastAsia="Times New Roman"/>
          <w:lang w:eastAsia="ja-JP"/>
        </w:rPr>
        <w:t>3&gt;</w:t>
      </w:r>
      <w:r w:rsidRPr="0030259E">
        <w:rPr>
          <w:rFonts w:eastAsia="Times New Roman"/>
          <w:lang w:eastAsia="ja-JP"/>
        </w:rPr>
        <w:tab/>
        <w:t xml:space="preserve">if the received </w:t>
      </w:r>
      <w:proofErr w:type="spellStart"/>
      <w:r w:rsidRPr="0030259E">
        <w:rPr>
          <w:rFonts w:eastAsia="Times New Roman"/>
          <w:i/>
          <w:lang w:eastAsia="ja-JP"/>
        </w:rPr>
        <w:t>mrdc-SecondaryCellGroup</w:t>
      </w:r>
      <w:proofErr w:type="spellEnd"/>
      <w:r w:rsidRPr="0030259E">
        <w:rPr>
          <w:rFonts w:eastAsia="Times New Roman"/>
          <w:lang w:eastAsia="ja-JP"/>
        </w:rPr>
        <w:t xml:space="preserve"> is set to </w:t>
      </w:r>
      <w:r w:rsidRPr="0030259E">
        <w:rPr>
          <w:rFonts w:eastAsia="Times New Roman"/>
          <w:i/>
          <w:lang w:eastAsia="ja-JP"/>
        </w:rPr>
        <w:t>nr-SCG</w:t>
      </w:r>
      <w:r w:rsidRPr="0030259E">
        <w:rPr>
          <w:rFonts w:eastAsia="Times New Roman"/>
          <w:lang w:eastAsia="ja-JP"/>
        </w:rPr>
        <w:t>:</w:t>
      </w:r>
    </w:p>
    <w:p w14:paraId="09D8F54E"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Batang"/>
          <w:noProof/>
          <w:lang w:eastAsia="ja-JP"/>
        </w:rPr>
        <w:t>4&gt;</w:t>
      </w:r>
      <w:r w:rsidRPr="0030259E">
        <w:rPr>
          <w:rFonts w:eastAsia="Batang"/>
          <w:noProof/>
          <w:lang w:eastAsia="ja-JP"/>
        </w:rPr>
        <w:tab/>
        <w:t xml:space="preserve">perform the RRC reconfiguration according to 5.3.5.3 for the </w:t>
      </w:r>
      <w:r w:rsidRPr="0030259E">
        <w:rPr>
          <w:rFonts w:eastAsia="Batang"/>
          <w:i/>
          <w:noProof/>
          <w:lang w:eastAsia="ja-JP"/>
        </w:rPr>
        <w:t>RRCReconfiguration</w:t>
      </w:r>
      <w:r w:rsidRPr="0030259E">
        <w:rPr>
          <w:rFonts w:eastAsia="Batang"/>
          <w:noProof/>
          <w:lang w:eastAsia="ja-JP"/>
        </w:rPr>
        <w:t xml:space="preserve"> message included in </w:t>
      </w:r>
      <w:r w:rsidRPr="0030259E">
        <w:rPr>
          <w:rFonts w:eastAsia="Batang"/>
          <w:i/>
          <w:noProof/>
          <w:lang w:eastAsia="ja-JP"/>
        </w:rPr>
        <w:t>nr-SCG</w:t>
      </w:r>
      <w:r w:rsidRPr="0030259E">
        <w:rPr>
          <w:rFonts w:eastAsia="Batang"/>
          <w:noProof/>
          <w:lang w:eastAsia="ja-JP"/>
        </w:rPr>
        <w:t>;</w:t>
      </w:r>
    </w:p>
    <w:p w14:paraId="63477392" w14:textId="77777777" w:rsidR="0030259E" w:rsidRPr="0030259E" w:rsidRDefault="0030259E" w:rsidP="0030259E">
      <w:pPr>
        <w:overflowPunct w:val="0"/>
        <w:autoSpaceDE w:val="0"/>
        <w:autoSpaceDN w:val="0"/>
        <w:adjustRightInd w:val="0"/>
        <w:ind w:left="1135" w:hanging="284"/>
        <w:textAlignment w:val="baseline"/>
        <w:rPr>
          <w:rFonts w:eastAsia="Batang"/>
          <w:noProof/>
        </w:rPr>
      </w:pPr>
      <w:r w:rsidRPr="0030259E">
        <w:rPr>
          <w:rFonts w:eastAsia="Times New Roman"/>
          <w:lang w:eastAsia="ja-JP"/>
        </w:rPr>
        <w:t>3&gt;</w:t>
      </w:r>
      <w:r w:rsidRPr="0030259E">
        <w:rPr>
          <w:rFonts w:eastAsia="Times New Roman"/>
          <w:lang w:eastAsia="ja-JP"/>
        </w:rPr>
        <w:tab/>
        <w:t xml:space="preserve">if the received </w:t>
      </w:r>
      <w:proofErr w:type="spellStart"/>
      <w:r w:rsidRPr="0030259E">
        <w:rPr>
          <w:rFonts w:eastAsia="Times New Roman"/>
          <w:i/>
          <w:lang w:eastAsia="ja-JP"/>
        </w:rPr>
        <w:t>mrdc-SecondaryCellGroup</w:t>
      </w:r>
      <w:proofErr w:type="spellEnd"/>
      <w:r w:rsidRPr="0030259E">
        <w:rPr>
          <w:rFonts w:eastAsia="Times New Roman"/>
          <w:lang w:eastAsia="ja-JP"/>
        </w:rPr>
        <w:t xml:space="preserve"> is set to </w:t>
      </w:r>
      <w:proofErr w:type="spellStart"/>
      <w:r w:rsidRPr="0030259E">
        <w:rPr>
          <w:rFonts w:eastAsia="Times New Roman"/>
          <w:i/>
          <w:lang w:eastAsia="ja-JP"/>
        </w:rPr>
        <w:t>eutra</w:t>
      </w:r>
      <w:proofErr w:type="spellEnd"/>
      <w:r w:rsidRPr="0030259E">
        <w:rPr>
          <w:rFonts w:eastAsia="Times New Roman"/>
          <w:i/>
          <w:lang w:eastAsia="ja-JP"/>
        </w:rPr>
        <w:t>-SCG</w:t>
      </w:r>
      <w:r w:rsidRPr="0030259E">
        <w:rPr>
          <w:rFonts w:eastAsia="Times New Roman"/>
          <w:lang w:eastAsia="ja-JP"/>
        </w:rPr>
        <w:t>:</w:t>
      </w:r>
    </w:p>
    <w:p w14:paraId="472997C2" w14:textId="77777777" w:rsidR="0030259E" w:rsidRPr="0030259E" w:rsidRDefault="0030259E" w:rsidP="0030259E">
      <w:pPr>
        <w:overflowPunct w:val="0"/>
        <w:autoSpaceDE w:val="0"/>
        <w:autoSpaceDN w:val="0"/>
        <w:adjustRightInd w:val="0"/>
        <w:ind w:left="1418" w:hanging="284"/>
        <w:textAlignment w:val="baseline"/>
        <w:rPr>
          <w:rFonts w:eastAsia="Batang"/>
          <w:noProof/>
          <w:lang w:eastAsia="ja-JP"/>
        </w:rPr>
      </w:pPr>
      <w:r w:rsidRPr="0030259E">
        <w:rPr>
          <w:rFonts w:eastAsia="Batang"/>
          <w:noProof/>
          <w:lang w:eastAsia="ja-JP"/>
        </w:rPr>
        <w:t>4&gt;</w:t>
      </w:r>
      <w:r w:rsidRPr="0030259E">
        <w:rPr>
          <w:rFonts w:eastAsia="Batang"/>
          <w:noProof/>
          <w:lang w:eastAsia="ja-JP"/>
        </w:rPr>
        <w:tab/>
        <w:t xml:space="preserve">perform the RRC connection reconfiguration </w:t>
      </w:r>
      <w:r w:rsidRPr="0030259E">
        <w:rPr>
          <w:rFonts w:eastAsia="Batang"/>
          <w:lang w:eastAsia="ja-JP"/>
        </w:rPr>
        <w:t>as specified in</w:t>
      </w:r>
      <w:r w:rsidRPr="0030259E">
        <w:rPr>
          <w:rFonts w:eastAsia="Batang"/>
          <w:noProof/>
          <w:lang w:eastAsia="ja-JP"/>
        </w:rPr>
        <w:t xml:space="preserve"> TS 36.331 [10], clause 5.3.5.3 for the </w:t>
      </w:r>
      <w:r w:rsidRPr="0030259E">
        <w:rPr>
          <w:rFonts w:eastAsia="Batang"/>
          <w:i/>
          <w:noProof/>
          <w:lang w:eastAsia="ja-JP"/>
        </w:rPr>
        <w:t>RRCConnectionReconfiguration</w:t>
      </w:r>
      <w:r w:rsidRPr="0030259E">
        <w:rPr>
          <w:rFonts w:eastAsia="Batang"/>
          <w:noProof/>
          <w:lang w:eastAsia="ja-JP"/>
        </w:rPr>
        <w:t xml:space="preserve"> message included in </w:t>
      </w:r>
      <w:r w:rsidRPr="0030259E">
        <w:rPr>
          <w:rFonts w:eastAsia="Batang"/>
          <w:i/>
          <w:noProof/>
          <w:lang w:eastAsia="ja-JP"/>
        </w:rPr>
        <w:t>eutra-SCG</w:t>
      </w:r>
      <w:r w:rsidRPr="0030259E">
        <w:rPr>
          <w:rFonts w:eastAsia="Batang"/>
          <w:noProof/>
          <w:lang w:eastAsia="ja-JP"/>
        </w:rPr>
        <w:t>;</w:t>
      </w:r>
    </w:p>
    <w:p w14:paraId="21AFC0A6" w14:textId="77777777" w:rsidR="0030259E" w:rsidRPr="0030259E" w:rsidRDefault="0030259E" w:rsidP="0030259E">
      <w:pPr>
        <w:overflowPunct w:val="0"/>
        <w:autoSpaceDE w:val="0"/>
        <w:autoSpaceDN w:val="0"/>
        <w:adjustRightInd w:val="0"/>
        <w:ind w:left="851" w:hanging="284"/>
        <w:textAlignment w:val="baseline"/>
        <w:rPr>
          <w:rFonts w:eastAsia="Batang"/>
          <w:noProof/>
          <w:lang w:eastAsia="ja-JP"/>
        </w:rPr>
      </w:pPr>
      <w:r w:rsidRPr="0030259E">
        <w:rPr>
          <w:rFonts w:eastAsia="Batang"/>
          <w:noProof/>
          <w:lang w:eastAsia="ja-JP"/>
        </w:rPr>
        <w:t>2&gt;</w:t>
      </w:r>
      <w:r w:rsidRPr="0030259E">
        <w:rPr>
          <w:rFonts w:eastAsia="Batang"/>
          <w:noProof/>
          <w:lang w:eastAsia="ja-JP"/>
        </w:rPr>
        <w:tab/>
        <w:t>else (</w:t>
      </w:r>
      <w:r w:rsidRPr="0030259E">
        <w:rPr>
          <w:rFonts w:eastAsia="Batang"/>
          <w:i/>
          <w:noProof/>
          <w:lang w:eastAsia="ja-JP"/>
        </w:rPr>
        <w:t>mrdc-SecondaryCellGroupConfig</w:t>
      </w:r>
      <w:r w:rsidRPr="0030259E">
        <w:rPr>
          <w:rFonts w:eastAsia="Batang"/>
          <w:noProof/>
          <w:lang w:eastAsia="ja-JP"/>
        </w:rPr>
        <w:t xml:space="preserve"> is set to </w:t>
      </w:r>
      <w:r w:rsidRPr="0030259E">
        <w:rPr>
          <w:rFonts w:eastAsia="Batang"/>
          <w:i/>
          <w:noProof/>
          <w:lang w:eastAsia="ja-JP"/>
        </w:rPr>
        <w:t>release</w:t>
      </w:r>
      <w:r w:rsidRPr="0030259E">
        <w:rPr>
          <w:rFonts w:eastAsia="Batang"/>
          <w:noProof/>
          <w:lang w:eastAsia="ja-JP"/>
        </w:rPr>
        <w:t>):</w:t>
      </w:r>
    </w:p>
    <w:p w14:paraId="6E7E6B9B" w14:textId="77777777" w:rsidR="0030259E" w:rsidRPr="0030259E" w:rsidRDefault="0030259E" w:rsidP="0030259E">
      <w:pPr>
        <w:overflowPunct w:val="0"/>
        <w:autoSpaceDE w:val="0"/>
        <w:autoSpaceDN w:val="0"/>
        <w:adjustRightInd w:val="0"/>
        <w:ind w:left="1135" w:hanging="284"/>
        <w:textAlignment w:val="baseline"/>
        <w:rPr>
          <w:rFonts w:eastAsia="Batang"/>
          <w:noProof/>
          <w:lang w:eastAsia="ja-JP"/>
        </w:rPr>
      </w:pPr>
      <w:r w:rsidRPr="0030259E">
        <w:rPr>
          <w:rFonts w:eastAsia="Batang"/>
          <w:lang w:eastAsia="ja-JP"/>
        </w:rPr>
        <w:t>3</w:t>
      </w:r>
      <w:r w:rsidRPr="0030259E">
        <w:rPr>
          <w:rFonts w:eastAsia="Batang"/>
          <w:noProof/>
          <w:lang w:eastAsia="ja-JP"/>
        </w:rPr>
        <w:t>&gt;</w:t>
      </w:r>
      <w:r w:rsidRPr="0030259E">
        <w:rPr>
          <w:rFonts w:eastAsia="Batang"/>
          <w:noProof/>
          <w:lang w:eastAsia="ja-JP"/>
        </w:rPr>
        <w:tab/>
      </w:r>
      <w:r w:rsidRPr="0030259E">
        <w:rPr>
          <w:rFonts w:eastAsia="Batang"/>
          <w:lang w:eastAsia="ja-JP"/>
        </w:rPr>
        <w:t>perform</w:t>
      </w:r>
      <w:r w:rsidRPr="0030259E">
        <w:rPr>
          <w:rFonts w:eastAsia="Batang"/>
          <w:noProof/>
          <w:lang w:eastAsia="ja-JP"/>
        </w:rPr>
        <w:t xml:space="preserve"> MR-DC </w:t>
      </w:r>
      <w:r w:rsidRPr="0030259E">
        <w:rPr>
          <w:rFonts w:eastAsia="Batang"/>
          <w:lang w:eastAsia="ja-JP"/>
        </w:rPr>
        <w:t>release</w:t>
      </w:r>
      <w:r w:rsidRPr="0030259E">
        <w:rPr>
          <w:rFonts w:eastAsia="Batang"/>
          <w:noProof/>
          <w:lang w:eastAsia="ja-JP"/>
        </w:rPr>
        <w:t xml:space="preserve"> as specified in clause 5.3.5.10;</w:t>
      </w:r>
    </w:p>
    <w:p w14:paraId="02F30835"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radioBearerConfig</w:t>
      </w:r>
      <w:proofErr w:type="spellEnd"/>
      <w:r w:rsidRPr="0030259E">
        <w:rPr>
          <w:rFonts w:eastAsia="Times New Roman"/>
          <w:lang w:eastAsia="ja-JP"/>
        </w:rPr>
        <w:t>:</w:t>
      </w:r>
    </w:p>
    <w:p w14:paraId="408E8623"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radio bearer configuration according to 5.3.5.6;</w:t>
      </w:r>
    </w:p>
    <w:p w14:paraId="36BCBEFD"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r w:rsidRPr="0030259E">
        <w:rPr>
          <w:rFonts w:eastAsia="Times New Roman"/>
          <w:i/>
          <w:lang w:eastAsia="ja-JP"/>
        </w:rPr>
        <w:t>radioBearerConfig2</w:t>
      </w:r>
      <w:r w:rsidRPr="0030259E">
        <w:rPr>
          <w:rFonts w:eastAsia="Times New Roman"/>
          <w:lang w:eastAsia="ja-JP"/>
        </w:rPr>
        <w:t>:</w:t>
      </w:r>
    </w:p>
    <w:p w14:paraId="01F7CB5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radio bearer configuration according to 5.3.5.6;</w:t>
      </w:r>
    </w:p>
    <w:p w14:paraId="1A3FF9B5"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measConfig</w:t>
      </w:r>
      <w:proofErr w:type="spellEnd"/>
      <w:r w:rsidRPr="0030259E">
        <w:rPr>
          <w:rFonts w:eastAsia="Times New Roman"/>
          <w:lang w:eastAsia="ja-JP"/>
        </w:rPr>
        <w:t>:</w:t>
      </w:r>
    </w:p>
    <w:p w14:paraId="235B645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measurement configuration procedure as specified in 5.5.2;</w:t>
      </w:r>
    </w:p>
    <w:p w14:paraId="0424D79D"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dedicatedNAS-MessageList</w:t>
      </w:r>
      <w:proofErr w:type="spellEnd"/>
      <w:r w:rsidRPr="0030259E">
        <w:rPr>
          <w:rFonts w:eastAsia="Times New Roman"/>
          <w:lang w:eastAsia="ja-JP"/>
        </w:rPr>
        <w:t>:</w:t>
      </w:r>
    </w:p>
    <w:p w14:paraId="1470677F"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forward each element of the </w:t>
      </w:r>
      <w:proofErr w:type="spellStart"/>
      <w:r w:rsidRPr="0030259E">
        <w:rPr>
          <w:rFonts w:eastAsia="Times New Roman"/>
          <w:i/>
          <w:lang w:eastAsia="ja-JP"/>
        </w:rPr>
        <w:t>dedicatedNAS-MessageList</w:t>
      </w:r>
      <w:proofErr w:type="spellEnd"/>
      <w:r w:rsidRPr="0030259E">
        <w:rPr>
          <w:rFonts w:eastAsia="Times New Roman"/>
          <w:lang w:eastAsia="ja-JP"/>
        </w:rPr>
        <w:t xml:space="preserve"> to upper layers in the same order as listed;</w:t>
      </w:r>
    </w:p>
    <w:p w14:paraId="373F3539"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r w:rsidRPr="0030259E">
        <w:rPr>
          <w:rFonts w:eastAsia="Times New Roman"/>
          <w:i/>
          <w:lang w:eastAsia="ja-JP"/>
        </w:rPr>
        <w:t>dedicatedSIB1-Delivery</w:t>
      </w:r>
      <w:r w:rsidRPr="0030259E">
        <w:rPr>
          <w:rFonts w:eastAsia="Times New Roman"/>
          <w:lang w:eastAsia="ja-JP"/>
        </w:rPr>
        <w:t>:</w:t>
      </w:r>
    </w:p>
    <w:p w14:paraId="0EE9AD7E"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perform the action upon reception of </w:t>
      </w:r>
      <w:r w:rsidRPr="0030259E">
        <w:rPr>
          <w:rFonts w:eastAsia="Times New Roman"/>
          <w:i/>
          <w:lang w:eastAsia="ja-JP"/>
        </w:rPr>
        <w:t>SIB1</w:t>
      </w:r>
      <w:r w:rsidRPr="0030259E">
        <w:rPr>
          <w:rFonts w:eastAsia="Times New Roman"/>
          <w:lang w:eastAsia="ja-JP"/>
        </w:rPr>
        <w:t xml:space="preserve"> as specified in 5.2.2.4.2;</w:t>
      </w:r>
    </w:p>
    <w:p w14:paraId="35B16FD3"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0:</w:t>
      </w:r>
      <w:r w:rsidRPr="0030259E">
        <w:rPr>
          <w:rFonts w:eastAsia="Times New Roman"/>
          <w:lang w:eastAsia="ja-JP"/>
        </w:rPr>
        <w:tab/>
        <w:t xml:space="preserve">If this </w:t>
      </w:r>
      <w:proofErr w:type="spellStart"/>
      <w:r w:rsidRPr="0030259E">
        <w:rPr>
          <w:rFonts w:eastAsia="Times New Roman"/>
          <w:i/>
          <w:iCs/>
          <w:lang w:eastAsia="ja-JP"/>
        </w:rPr>
        <w:t>RRCReconfiguration</w:t>
      </w:r>
      <w:proofErr w:type="spellEnd"/>
      <w:r w:rsidRPr="0030259E">
        <w:rPr>
          <w:rFonts w:eastAsia="Times New Roman"/>
          <w:lang w:eastAsia="ja-JP"/>
        </w:rPr>
        <w:t xml:space="preserve"> is associated to the MCG and includes </w:t>
      </w:r>
      <w:proofErr w:type="spellStart"/>
      <w:r w:rsidRPr="0030259E">
        <w:rPr>
          <w:rFonts w:eastAsia="Times New Roman"/>
          <w:i/>
          <w:iCs/>
          <w:lang w:eastAsia="ja-JP"/>
        </w:rPr>
        <w:t>reconfigurationWithSync</w:t>
      </w:r>
      <w:proofErr w:type="spellEnd"/>
      <w:r w:rsidRPr="0030259E">
        <w:rPr>
          <w:rFonts w:eastAsia="Times New Roman"/>
          <w:lang w:eastAsia="ja-JP"/>
        </w:rPr>
        <w:t xml:space="preserve"> in </w:t>
      </w:r>
      <w:proofErr w:type="spellStart"/>
      <w:r w:rsidRPr="0030259E">
        <w:rPr>
          <w:rFonts w:eastAsia="Times New Roman"/>
          <w:i/>
          <w:iCs/>
          <w:lang w:eastAsia="ja-JP"/>
        </w:rPr>
        <w:t>spCellConfig</w:t>
      </w:r>
      <w:proofErr w:type="spellEnd"/>
      <w:r w:rsidRPr="0030259E">
        <w:rPr>
          <w:rFonts w:eastAsia="Times New Roman"/>
          <w:lang w:eastAsia="ja-JP"/>
        </w:rPr>
        <w:t xml:space="preserve"> and </w:t>
      </w:r>
      <w:r w:rsidRPr="0030259E">
        <w:rPr>
          <w:rFonts w:eastAsia="Times New Roman"/>
          <w:i/>
          <w:iCs/>
          <w:lang w:eastAsia="ja-JP"/>
        </w:rPr>
        <w:t>dedicatedSIB1-Delivery</w:t>
      </w:r>
      <w:r w:rsidRPr="0030259E">
        <w:rPr>
          <w:rFonts w:eastAsia="Times New Roman"/>
          <w:lang w:eastAsia="ja-JP"/>
        </w:rPr>
        <w:t xml:space="preserve">, the UE initiates (if needed) the request to acquire required SIBs, according to clause 5.2.2.3.5, only after the random access procedure towards the target </w:t>
      </w:r>
      <w:proofErr w:type="spellStart"/>
      <w:r w:rsidRPr="0030259E">
        <w:rPr>
          <w:rFonts w:eastAsia="Times New Roman"/>
          <w:lang w:eastAsia="ja-JP"/>
        </w:rPr>
        <w:t>SpCell</w:t>
      </w:r>
      <w:proofErr w:type="spellEnd"/>
      <w:r w:rsidRPr="0030259E">
        <w:rPr>
          <w:rFonts w:eastAsia="Times New Roman"/>
          <w:lang w:eastAsia="ja-JP"/>
        </w:rPr>
        <w:t xml:space="preserve"> is completed.</w:t>
      </w:r>
    </w:p>
    <w:p w14:paraId="731BBC34"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dedicatedSystemInformationDelivery</w:t>
      </w:r>
      <w:proofErr w:type="spellEnd"/>
      <w:r w:rsidRPr="0030259E">
        <w:rPr>
          <w:rFonts w:eastAsia="Times New Roman"/>
          <w:lang w:eastAsia="ja-JP"/>
        </w:rPr>
        <w:t>:</w:t>
      </w:r>
    </w:p>
    <w:p w14:paraId="0A100CD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action upon reception of System Information as specified in 5.2.2.4;</w:t>
      </w:r>
    </w:p>
    <w:p w14:paraId="24C8F743"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dedicatedPosSysInfoDelivery</w:t>
      </w:r>
      <w:proofErr w:type="spellEnd"/>
      <w:r w:rsidRPr="0030259E">
        <w:rPr>
          <w:rFonts w:eastAsia="Times New Roman"/>
          <w:lang w:eastAsia="ja-JP"/>
        </w:rPr>
        <w:t>:</w:t>
      </w:r>
    </w:p>
    <w:p w14:paraId="4CC27B7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perform the action upon reception of the contained </w:t>
      </w:r>
      <w:proofErr w:type="spellStart"/>
      <w:r w:rsidRPr="0030259E">
        <w:rPr>
          <w:rFonts w:eastAsia="Times New Roman"/>
          <w:lang w:eastAsia="ja-JP"/>
        </w:rPr>
        <w:t>posSIB</w:t>
      </w:r>
      <w:proofErr w:type="spellEnd"/>
      <w:r w:rsidRPr="0030259E">
        <w:rPr>
          <w:rFonts w:eastAsia="Times New Roman"/>
          <w:lang w:eastAsia="ja-JP"/>
        </w:rPr>
        <w:t>(s), as specified in clause 5.2.2.4.16;</w:t>
      </w:r>
    </w:p>
    <w:p w14:paraId="5C065712"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otherConfig</w:t>
      </w:r>
      <w:proofErr w:type="spellEnd"/>
      <w:r w:rsidRPr="0030259E">
        <w:rPr>
          <w:rFonts w:eastAsia="Times New Roman"/>
          <w:lang w:eastAsia="ja-JP"/>
        </w:rPr>
        <w:t>:</w:t>
      </w:r>
    </w:p>
    <w:p w14:paraId="7A47302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other configuration procedure as specified in 5.3.5.9;</w:t>
      </w:r>
    </w:p>
    <w:p w14:paraId="180ED6C8"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r w:rsidRPr="0030259E">
        <w:rPr>
          <w:rFonts w:eastAsia="Times New Roman"/>
          <w:i/>
          <w:lang w:eastAsia="ja-JP"/>
        </w:rPr>
        <w:t>bap-Config</w:t>
      </w:r>
      <w:r w:rsidRPr="0030259E">
        <w:rPr>
          <w:rFonts w:eastAsia="Times New Roman"/>
          <w:lang w:eastAsia="ja-JP"/>
        </w:rPr>
        <w:t>:</w:t>
      </w:r>
    </w:p>
    <w:p w14:paraId="0C527A5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BAP configuration procedure as specified in 5.3.5.12;</w:t>
      </w:r>
    </w:p>
    <w:p w14:paraId="532B5017" w14:textId="77777777" w:rsidR="0030259E" w:rsidRPr="0030259E" w:rsidRDefault="0030259E" w:rsidP="0030259E">
      <w:pPr>
        <w:overflowPunct w:val="0"/>
        <w:autoSpaceDE w:val="0"/>
        <w:autoSpaceDN w:val="0"/>
        <w:adjustRightInd w:val="0"/>
        <w:ind w:firstLineChars="150" w:firstLine="300"/>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iab</w:t>
      </w:r>
      <w:proofErr w:type="spellEnd"/>
      <w:r w:rsidRPr="0030259E">
        <w:rPr>
          <w:rFonts w:eastAsia="Times New Roman"/>
          <w:i/>
          <w:lang w:eastAsia="ja-JP"/>
        </w:rPr>
        <w:t>-IP-</w:t>
      </w:r>
      <w:proofErr w:type="spellStart"/>
      <w:r w:rsidRPr="0030259E">
        <w:rPr>
          <w:rFonts w:eastAsia="Times New Roman"/>
          <w:i/>
          <w:lang w:eastAsia="ja-JP"/>
        </w:rPr>
        <w:t>AddressConfigurationList</w:t>
      </w:r>
      <w:proofErr w:type="spellEnd"/>
      <w:r w:rsidRPr="0030259E">
        <w:rPr>
          <w:rFonts w:eastAsia="Times New Roman"/>
          <w:lang w:eastAsia="ja-JP"/>
        </w:rPr>
        <w:t>:</w:t>
      </w:r>
    </w:p>
    <w:p w14:paraId="3FAC53F4" w14:textId="77777777" w:rsidR="0030259E" w:rsidRPr="0030259E" w:rsidRDefault="0030259E" w:rsidP="0030259E">
      <w:pPr>
        <w:overflowPunct w:val="0"/>
        <w:autoSpaceDE w:val="0"/>
        <w:autoSpaceDN w:val="0"/>
        <w:adjustRightInd w:val="0"/>
        <w:ind w:left="851" w:hanging="284"/>
        <w:textAlignment w:val="baseline"/>
        <w:rPr>
          <w:rFonts w:eastAsia="Times New Roman"/>
          <w:sz w:val="16"/>
          <w:lang w:eastAsia="zh-CN"/>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iCs/>
          <w:lang w:eastAsia="ja-JP"/>
        </w:rPr>
        <w:t>iab</w:t>
      </w:r>
      <w:proofErr w:type="spellEnd"/>
      <w:r w:rsidRPr="0030259E">
        <w:rPr>
          <w:rFonts w:eastAsia="Times New Roman"/>
          <w:i/>
          <w:iCs/>
          <w:lang w:eastAsia="ja-JP"/>
        </w:rPr>
        <w:t>-IP-</w:t>
      </w:r>
      <w:proofErr w:type="spellStart"/>
      <w:r w:rsidRPr="0030259E">
        <w:rPr>
          <w:rFonts w:eastAsia="Times New Roman"/>
          <w:i/>
          <w:iCs/>
          <w:lang w:eastAsia="ja-JP"/>
        </w:rPr>
        <w:t>AddressToReleaseList</w:t>
      </w:r>
      <w:proofErr w:type="spellEnd"/>
      <w:r w:rsidRPr="0030259E">
        <w:rPr>
          <w:rFonts w:eastAsia="Times New Roman"/>
          <w:lang w:eastAsia="ja-JP"/>
        </w:rPr>
        <w:t xml:space="preserve"> </w:t>
      </w:r>
      <w:r w:rsidRPr="0030259E">
        <w:rPr>
          <w:rFonts w:eastAsia="Times New Roman"/>
          <w:lang w:eastAsia="zh-CN"/>
        </w:rPr>
        <w:t>is included:</w:t>
      </w:r>
    </w:p>
    <w:p w14:paraId="511D8A10" w14:textId="77777777" w:rsidR="0030259E" w:rsidRPr="0030259E" w:rsidRDefault="0030259E" w:rsidP="0030259E">
      <w:pPr>
        <w:overflowPunct w:val="0"/>
        <w:autoSpaceDE w:val="0"/>
        <w:autoSpaceDN w:val="0"/>
        <w:adjustRightInd w:val="0"/>
        <w:ind w:left="1135" w:hanging="284"/>
        <w:textAlignment w:val="baseline"/>
        <w:rPr>
          <w:rFonts w:ascii="Arial" w:eastAsia="Times New Roman" w:hAnsi="Arial" w:cs="Arial"/>
          <w:lang w:eastAsia="ja-JP"/>
        </w:rPr>
      </w:pPr>
      <w:r w:rsidRPr="0030259E">
        <w:rPr>
          <w:rFonts w:eastAsia="Times New Roman"/>
          <w:lang w:eastAsia="zh-CN"/>
        </w:rPr>
        <w:t>3&gt;</w:t>
      </w:r>
      <w:r w:rsidRPr="0030259E">
        <w:rPr>
          <w:rFonts w:eastAsia="Times New Roman"/>
          <w:lang w:eastAsia="zh-CN"/>
        </w:rPr>
        <w:tab/>
        <w:t>perform release of IP address</w:t>
      </w:r>
      <w:r w:rsidRPr="0030259E">
        <w:rPr>
          <w:rFonts w:eastAsia="Times New Roman"/>
          <w:lang w:eastAsia="ja-JP"/>
        </w:rPr>
        <w:t xml:space="preserve"> as specified in 5.3.5.12a.1.1</w:t>
      </w:r>
      <w:r w:rsidRPr="0030259E">
        <w:rPr>
          <w:rFonts w:eastAsia="Times New Roman"/>
          <w:lang w:eastAsia="zh-CN"/>
        </w:rPr>
        <w:t>;</w:t>
      </w:r>
    </w:p>
    <w:p w14:paraId="75465A28"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zh-CN"/>
        </w:rPr>
      </w:pPr>
      <w:r w:rsidRPr="0030259E">
        <w:rPr>
          <w:rFonts w:eastAsia="Times New Roman"/>
          <w:lang w:eastAsia="zh-CN"/>
        </w:rPr>
        <w:t>2&gt;</w:t>
      </w:r>
      <w:r w:rsidRPr="0030259E">
        <w:rPr>
          <w:rFonts w:eastAsia="Times New Roman"/>
          <w:lang w:eastAsia="zh-CN"/>
        </w:rPr>
        <w:tab/>
        <w:t xml:space="preserve">if </w:t>
      </w:r>
      <w:proofErr w:type="spellStart"/>
      <w:r w:rsidRPr="0030259E">
        <w:rPr>
          <w:rFonts w:eastAsia="Times New Roman"/>
          <w:i/>
          <w:iCs/>
          <w:lang w:eastAsia="ja-JP"/>
        </w:rPr>
        <w:t>iab</w:t>
      </w:r>
      <w:proofErr w:type="spellEnd"/>
      <w:r w:rsidRPr="0030259E">
        <w:rPr>
          <w:rFonts w:eastAsia="Times New Roman"/>
          <w:i/>
          <w:iCs/>
          <w:lang w:eastAsia="ja-JP"/>
        </w:rPr>
        <w:t>-IP-</w:t>
      </w:r>
      <w:proofErr w:type="spellStart"/>
      <w:r w:rsidRPr="0030259E">
        <w:rPr>
          <w:rFonts w:eastAsia="Times New Roman"/>
          <w:i/>
          <w:iCs/>
          <w:lang w:eastAsia="ja-JP"/>
        </w:rPr>
        <w:t>AddressToAddModList</w:t>
      </w:r>
      <w:proofErr w:type="spellEnd"/>
      <w:r w:rsidRPr="0030259E">
        <w:rPr>
          <w:rFonts w:eastAsia="Times New Roman"/>
          <w:lang w:eastAsia="ja-JP"/>
        </w:rPr>
        <w:t xml:space="preserve"> </w:t>
      </w:r>
      <w:r w:rsidRPr="0030259E">
        <w:rPr>
          <w:rFonts w:eastAsia="Times New Roman"/>
          <w:lang w:eastAsia="zh-CN"/>
        </w:rPr>
        <w:t>is included:</w:t>
      </w:r>
    </w:p>
    <w:p w14:paraId="26FDA24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lastRenderedPageBreak/>
        <w:t>3&gt;</w:t>
      </w:r>
      <w:r w:rsidRPr="0030259E">
        <w:rPr>
          <w:rFonts w:eastAsia="Times New Roman"/>
          <w:lang w:eastAsia="ja-JP"/>
        </w:rPr>
        <w:tab/>
        <w:t xml:space="preserve">perform IAB IP address addition/update as specified in </w:t>
      </w:r>
      <w:r w:rsidRPr="0030259E">
        <w:rPr>
          <w:rFonts w:eastAsia="Times New Roman"/>
          <w:lang w:eastAsia="zh-CN"/>
        </w:rPr>
        <w:t>5.3.5.12a.1.2</w:t>
      </w:r>
      <w:r w:rsidRPr="0030259E">
        <w:rPr>
          <w:rFonts w:eastAsia="Times New Roman"/>
          <w:lang w:eastAsia="ja-JP"/>
        </w:rPr>
        <w:t>;</w:t>
      </w:r>
    </w:p>
    <w:p w14:paraId="6B472713"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conditionalReconfiguration</w:t>
      </w:r>
      <w:proofErr w:type="spellEnd"/>
      <w:r w:rsidRPr="0030259E">
        <w:rPr>
          <w:rFonts w:eastAsia="Times New Roman"/>
          <w:lang w:eastAsia="ja-JP"/>
        </w:rPr>
        <w:t>:</w:t>
      </w:r>
    </w:p>
    <w:p w14:paraId="23B30754" w14:textId="77777777" w:rsidR="0030259E" w:rsidRPr="0030259E" w:rsidRDefault="0030259E" w:rsidP="0030259E">
      <w:pPr>
        <w:overflowPunct w:val="0"/>
        <w:autoSpaceDE w:val="0"/>
        <w:autoSpaceDN w:val="0"/>
        <w:adjustRightInd w:val="0"/>
        <w:ind w:left="284" w:firstLine="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conditional reconfiguration as specified in 5.3.5.13;</w:t>
      </w:r>
    </w:p>
    <w:p w14:paraId="262CEC12"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needForGapsConfigNR</w:t>
      </w:r>
      <w:proofErr w:type="spellEnd"/>
      <w:r w:rsidRPr="0030259E">
        <w:rPr>
          <w:rFonts w:eastAsia="Times New Roman"/>
          <w:lang w:eastAsia="ja-JP"/>
        </w:rPr>
        <w:t>:</w:t>
      </w:r>
    </w:p>
    <w:p w14:paraId="24693E1D"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lang w:eastAsia="ja-JP"/>
        </w:rPr>
        <w:t>needForGapsConfigNR</w:t>
      </w:r>
      <w:proofErr w:type="spellEnd"/>
      <w:r w:rsidRPr="0030259E">
        <w:rPr>
          <w:rFonts w:eastAsia="Times New Roman"/>
          <w:lang w:eastAsia="ja-JP"/>
        </w:rPr>
        <w:t xml:space="preserve"> is set to </w:t>
      </w:r>
      <w:r w:rsidRPr="0030259E">
        <w:rPr>
          <w:rFonts w:eastAsia="Times New Roman"/>
          <w:i/>
          <w:lang w:eastAsia="ja-JP"/>
        </w:rPr>
        <w:t>setup</w:t>
      </w:r>
      <w:r w:rsidRPr="0030259E">
        <w:rPr>
          <w:rFonts w:eastAsia="Times New Roman"/>
          <w:lang w:eastAsia="ja-JP"/>
        </w:rPr>
        <w:t>:</w:t>
      </w:r>
    </w:p>
    <w:p w14:paraId="7480B4A0"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to be </w:t>
      </w:r>
      <w:r w:rsidRPr="0030259E">
        <w:rPr>
          <w:rFonts w:eastAsia="Times New Roman"/>
          <w:lang w:eastAsia="x-none"/>
        </w:rPr>
        <w:t>configured to provide the measurement gap requirement information of NR target bands</w:t>
      </w:r>
      <w:r w:rsidRPr="0030259E">
        <w:rPr>
          <w:rFonts w:eastAsia="Times New Roman"/>
          <w:lang w:eastAsia="ja-JP"/>
        </w:rPr>
        <w:t>;</w:t>
      </w:r>
    </w:p>
    <w:p w14:paraId="089E530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3CE381B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not to be </w:t>
      </w:r>
      <w:r w:rsidRPr="0030259E">
        <w:rPr>
          <w:rFonts w:eastAsia="Times New Roman"/>
          <w:lang w:eastAsia="x-none"/>
        </w:rPr>
        <w:t>configured to provide the measurement gap requirement information of NR target bands</w:t>
      </w:r>
      <w:r w:rsidRPr="0030259E">
        <w:rPr>
          <w:rFonts w:eastAsia="Times New Roman"/>
          <w:lang w:eastAsia="ja-JP"/>
        </w:rPr>
        <w:t>;</w:t>
      </w:r>
    </w:p>
    <w:p w14:paraId="7EF42B55"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needForGapNCSG-ConfigNR</w:t>
      </w:r>
      <w:proofErr w:type="spellEnd"/>
      <w:r w:rsidRPr="0030259E">
        <w:rPr>
          <w:rFonts w:eastAsia="Times New Roman"/>
          <w:lang w:eastAsia="ja-JP"/>
        </w:rPr>
        <w:t>:</w:t>
      </w:r>
    </w:p>
    <w:p w14:paraId="782F649F"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lang w:eastAsia="ja-JP"/>
        </w:rPr>
        <w:t>needForGapNCSG-ConfigNR</w:t>
      </w:r>
      <w:proofErr w:type="spellEnd"/>
      <w:r w:rsidRPr="0030259E">
        <w:rPr>
          <w:rFonts w:eastAsia="Times New Roman"/>
          <w:lang w:eastAsia="ja-JP"/>
        </w:rPr>
        <w:t xml:space="preserve"> is set to </w:t>
      </w:r>
      <w:r w:rsidRPr="0030259E">
        <w:rPr>
          <w:rFonts w:eastAsia="Times New Roman"/>
          <w:i/>
          <w:lang w:eastAsia="ja-JP"/>
        </w:rPr>
        <w:t>setup</w:t>
      </w:r>
      <w:r w:rsidRPr="0030259E">
        <w:rPr>
          <w:rFonts w:eastAsia="Times New Roman"/>
          <w:lang w:eastAsia="ja-JP"/>
        </w:rPr>
        <w:t>:</w:t>
      </w:r>
    </w:p>
    <w:p w14:paraId="4D3414A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to be </w:t>
      </w:r>
      <w:r w:rsidRPr="0030259E">
        <w:rPr>
          <w:rFonts w:eastAsia="Times New Roman"/>
          <w:lang w:eastAsia="x-none"/>
        </w:rPr>
        <w:t>configured to provide the measurement gap and NCSG requirement information of NR target bands</w:t>
      </w:r>
      <w:r w:rsidRPr="0030259E">
        <w:rPr>
          <w:rFonts w:eastAsia="Times New Roman"/>
          <w:lang w:eastAsia="ja-JP"/>
        </w:rPr>
        <w:t>;</w:t>
      </w:r>
    </w:p>
    <w:p w14:paraId="620861D7"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769E70E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not to be </w:t>
      </w:r>
      <w:r w:rsidRPr="0030259E">
        <w:rPr>
          <w:rFonts w:eastAsia="Times New Roman"/>
          <w:lang w:eastAsia="x-none"/>
        </w:rPr>
        <w:t>configured to provide the measurement gap and NCSG requirement information of NR target bands</w:t>
      </w:r>
      <w:r w:rsidRPr="0030259E">
        <w:rPr>
          <w:rFonts w:eastAsia="Times New Roman"/>
          <w:lang w:eastAsia="ja-JP"/>
        </w:rPr>
        <w:t>;</w:t>
      </w:r>
    </w:p>
    <w:p w14:paraId="375D9101"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needForGapNCSG-ConfigEUTRA</w:t>
      </w:r>
      <w:proofErr w:type="spellEnd"/>
      <w:r w:rsidRPr="0030259E">
        <w:rPr>
          <w:rFonts w:eastAsia="Times New Roman"/>
          <w:lang w:eastAsia="ja-JP"/>
        </w:rPr>
        <w:t>:</w:t>
      </w:r>
    </w:p>
    <w:p w14:paraId="1B90936E"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lang w:eastAsia="ja-JP"/>
        </w:rPr>
        <w:t>needForGapNCSG-ConfigEUTRA</w:t>
      </w:r>
      <w:proofErr w:type="spellEnd"/>
      <w:r w:rsidRPr="0030259E">
        <w:rPr>
          <w:rFonts w:eastAsia="Times New Roman"/>
          <w:lang w:eastAsia="ja-JP"/>
        </w:rPr>
        <w:t xml:space="preserve"> is set to </w:t>
      </w:r>
      <w:r w:rsidRPr="0030259E">
        <w:rPr>
          <w:rFonts w:eastAsia="Times New Roman"/>
          <w:i/>
          <w:lang w:eastAsia="ja-JP"/>
        </w:rPr>
        <w:t>setup</w:t>
      </w:r>
      <w:r w:rsidRPr="0030259E">
        <w:rPr>
          <w:rFonts w:eastAsia="Times New Roman"/>
          <w:lang w:eastAsia="ja-JP"/>
        </w:rPr>
        <w:t>:</w:t>
      </w:r>
    </w:p>
    <w:p w14:paraId="1474A20E"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to be </w:t>
      </w:r>
      <w:r w:rsidRPr="0030259E">
        <w:rPr>
          <w:rFonts w:eastAsia="Times New Roman"/>
          <w:lang w:eastAsia="x-none"/>
        </w:rPr>
        <w:t xml:space="preserve">configured to provide the measurement gap and NCSG requirement information of </w:t>
      </w:r>
      <w:r w:rsidRPr="0030259E">
        <w:rPr>
          <w:rFonts w:eastAsia="Times New Roman"/>
          <w:lang w:eastAsia="ja-JP"/>
        </w:rPr>
        <w:t>E</w:t>
      </w:r>
      <w:r w:rsidRPr="0030259E">
        <w:rPr>
          <w:rFonts w:eastAsia="Times New Roman"/>
          <w:lang w:eastAsia="ja-JP"/>
        </w:rPr>
        <w:noBreakHyphen/>
        <w:t>UTRA</w:t>
      </w:r>
      <w:r w:rsidRPr="0030259E">
        <w:rPr>
          <w:rFonts w:eastAsia="Times New Roman"/>
          <w:lang w:eastAsia="x-none"/>
        </w:rPr>
        <w:t xml:space="preserve"> target bands</w:t>
      </w:r>
      <w:r w:rsidRPr="0030259E">
        <w:rPr>
          <w:rFonts w:eastAsia="Times New Roman"/>
          <w:lang w:eastAsia="ja-JP"/>
        </w:rPr>
        <w:t>;</w:t>
      </w:r>
    </w:p>
    <w:p w14:paraId="5979A45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2AA177DE"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consider itself not to be </w:t>
      </w:r>
      <w:r w:rsidRPr="0030259E">
        <w:rPr>
          <w:rFonts w:eastAsia="Times New Roman"/>
          <w:lang w:eastAsia="x-none"/>
        </w:rPr>
        <w:t>configured to provide the measurement gap and NCSG requirement information of E</w:t>
      </w:r>
      <w:r w:rsidRPr="0030259E">
        <w:rPr>
          <w:rFonts w:eastAsia="Times New Roman"/>
          <w:lang w:eastAsia="x-none"/>
        </w:rPr>
        <w:noBreakHyphen/>
        <w:t>UTRA target bands</w:t>
      </w:r>
      <w:r w:rsidRPr="0030259E">
        <w:rPr>
          <w:rFonts w:eastAsia="Times New Roman"/>
          <w:lang w:eastAsia="ja-JP"/>
        </w:rPr>
        <w:t>;</w:t>
      </w:r>
    </w:p>
    <w:p w14:paraId="0F803B38"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sl-ConfigDedicatedNR</w:t>
      </w:r>
      <w:proofErr w:type="spellEnd"/>
      <w:r w:rsidRPr="0030259E">
        <w:rPr>
          <w:rFonts w:eastAsia="Times New Roman"/>
          <w:lang w:eastAsia="ja-JP"/>
        </w:rPr>
        <w:t>:</w:t>
      </w:r>
    </w:p>
    <w:p w14:paraId="456C965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perform the </w:t>
      </w:r>
      <w:proofErr w:type="spellStart"/>
      <w:r w:rsidRPr="0030259E">
        <w:rPr>
          <w:rFonts w:eastAsia="Times New Roman"/>
          <w:lang w:eastAsia="ja-JP"/>
        </w:rPr>
        <w:t>sidelink</w:t>
      </w:r>
      <w:proofErr w:type="spellEnd"/>
      <w:r w:rsidRPr="0030259E">
        <w:rPr>
          <w:rFonts w:eastAsia="Times New Roman"/>
          <w:lang w:eastAsia="ja-JP"/>
        </w:rPr>
        <w:t xml:space="preserve"> dedicated configuration procedure as specified in 5.3.5.14;</w:t>
      </w:r>
    </w:p>
    <w:p w14:paraId="71CFFD30"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0a:</w:t>
      </w:r>
      <w:r w:rsidRPr="0030259E">
        <w:rPr>
          <w:rFonts w:eastAsia="Times New Roman"/>
          <w:lang w:eastAsia="ja-JP"/>
        </w:rPr>
        <w:tab/>
        <w:t xml:space="preserve">If the </w:t>
      </w:r>
      <w:proofErr w:type="spellStart"/>
      <w:r w:rsidRPr="0030259E">
        <w:rPr>
          <w:rFonts w:eastAsia="Times New Roman"/>
          <w:i/>
          <w:lang w:eastAsia="ja-JP"/>
        </w:rPr>
        <w:t>sl-ConfigDedicatedNR</w:t>
      </w:r>
      <w:proofErr w:type="spellEnd"/>
      <w:r w:rsidRPr="0030259E">
        <w:rPr>
          <w:rFonts w:eastAsia="Times New Roman"/>
          <w:lang w:eastAsia="ja-JP"/>
        </w:rPr>
        <w:t xml:space="preserve"> was received embedded within an E-UTRA </w:t>
      </w:r>
      <w:proofErr w:type="spellStart"/>
      <w:r w:rsidRPr="0030259E">
        <w:rPr>
          <w:rFonts w:eastAsia="Times New Roman"/>
          <w:i/>
          <w:iCs/>
          <w:lang w:eastAsia="ja-JP"/>
        </w:rPr>
        <w:t>RRCConnectionReconfiguration</w:t>
      </w:r>
      <w:proofErr w:type="spellEnd"/>
      <w:r w:rsidRPr="0030259E">
        <w:rPr>
          <w:rFonts w:eastAsia="Times New Roman"/>
          <w:lang w:eastAsia="ja-JP"/>
        </w:rPr>
        <w:t xml:space="preserve"> message, the UE does not build an NR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 for the received </w:t>
      </w:r>
      <w:proofErr w:type="spellStart"/>
      <w:r w:rsidRPr="0030259E">
        <w:rPr>
          <w:rFonts w:eastAsia="Times New Roman"/>
          <w:i/>
          <w:iCs/>
          <w:lang w:eastAsia="ja-JP"/>
        </w:rPr>
        <w:t>sl-ConfigDedicatedNR</w:t>
      </w:r>
      <w:proofErr w:type="spellEnd"/>
      <w:r w:rsidRPr="0030259E">
        <w:rPr>
          <w:rFonts w:eastAsia="Times New Roman"/>
          <w:lang w:eastAsia="ja-JP"/>
        </w:rPr>
        <w:t>.</w:t>
      </w:r>
    </w:p>
    <w:p w14:paraId="53311120"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message includes the </w:t>
      </w:r>
      <w:r w:rsidRPr="0030259E">
        <w:rPr>
          <w:rFonts w:eastAsia="Times New Roman"/>
          <w:i/>
          <w:iCs/>
          <w:lang w:eastAsia="ja-JP"/>
        </w:rPr>
        <w:t>sl-L2RelayUE-Config</w:t>
      </w:r>
      <w:r w:rsidRPr="0030259E">
        <w:rPr>
          <w:rFonts w:eastAsia="Times New Roman"/>
          <w:lang w:eastAsia="ja-JP"/>
        </w:rPr>
        <w:t>:</w:t>
      </w:r>
    </w:p>
    <w:p w14:paraId="1C6AC7AD"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L2 U2N Relay UE configuration procedure as specified in 5.3.5.15;</w:t>
      </w:r>
    </w:p>
    <w:p w14:paraId="477B0386"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message includes the </w:t>
      </w:r>
      <w:r w:rsidRPr="0030259E">
        <w:rPr>
          <w:rFonts w:eastAsia="Times New Roman"/>
          <w:i/>
          <w:iCs/>
          <w:lang w:eastAsia="ja-JP"/>
        </w:rPr>
        <w:t>sl-L2RemoteUE-Config</w:t>
      </w:r>
      <w:r w:rsidRPr="0030259E">
        <w:rPr>
          <w:rFonts w:eastAsia="Times New Roman"/>
          <w:lang w:eastAsia="ja-JP"/>
        </w:rPr>
        <w:t>:</w:t>
      </w:r>
    </w:p>
    <w:p w14:paraId="5543170D"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L2 U2N Remote UE configuration procedure as specified in 5.3.5.16;</w:t>
      </w:r>
    </w:p>
    <w:p w14:paraId="09D832BB"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dedicatedPagingDelivery</w:t>
      </w:r>
      <w:proofErr w:type="spellEnd"/>
      <w:r w:rsidRPr="0030259E">
        <w:rPr>
          <w:rFonts w:eastAsia="Times New Roman"/>
          <w:lang w:eastAsia="ja-JP"/>
        </w:rPr>
        <w:t>:</w:t>
      </w:r>
    </w:p>
    <w:p w14:paraId="461EDDB7"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perform the </w:t>
      </w:r>
      <w:r w:rsidRPr="0030259E">
        <w:rPr>
          <w:rFonts w:eastAsia="Times New Roman"/>
          <w:i/>
          <w:lang w:eastAsia="ja-JP"/>
        </w:rPr>
        <w:t>Paging</w:t>
      </w:r>
      <w:r w:rsidRPr="0030259E">
        <w:rPr>
          <w:rFonts w:eastAsia="Times New Roman"/>
          <w:lang w:eastAsia="ja-JP"/>
        </w:rPr>
        <w:t xml:space="preserve"> message reception procedure as specified in 5.3.2.3;</w:t>
      </w:r>
    </w:p>
    <w:p w14:paraId="292C8EA6"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sl</w:t>
      </w:r>
      <w:proofErr w:type="spellEnd"/>
      <w:r w:rsidRPr="0030259E">
        <w:rPr>
          <w:rFonts w:eastAsia="Times New Roman"/>
          <w:i/>
          <w:lang w:eastAsia="ja-JP"/>
        </w:rPr>
        <w:t>-</w:t>
      </w:r>
      <w:proofErr w:type="spellStart"/>
      <w:r w:rsidRPr="0030259E">
        <w:rPr>
          <w:rFonts w:eastAsia="Times New Roman"/>
          <w:i/>
          <w:lang w:eastAsia="ja-JP"/>
        </w:rPr>
        <w:t>ConfigDedicatedEUTRA</w:t>
      </w:r>
      <w:proofErr w:type="spellEnd"/>
      <w:r w:rsidRPr="0030259E">
        <w:rPr>
          <w:rFonts w:eastAsia="Times New Roman"/>
          <w:i/>
          <w:lang w:eastAsia="ja-JP"/>
        </w:rPr>
        <w:t>-Info</w:t>
      </w:r>
      <w:r w:rsidRPr="0030259E">
        <w:rPr>
          <w:rFonts w:eastAsia="Times New Roman"/>
          <w:lang w:eastAsia="ja-JP"/>
        </w:rPr>
        <w:t>:</w:t>
      </w:r>
    </w:p>
    <w:p w14:paraId="2D692FA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perform related procedures for V2X </w:t>
      </w:r>
      <w:proofErr w:type="spellStart"/>
      <w:r w:rsidRPr="0030259E">
        <w:rPr>
          <w:rFonts w:eastAsia="Times New Roman"/>
          <w:lang w:eastAsia="ja-JP"/>
        </w:rPr>
        <w:t>sidelink</w:t>
      </w:r>
      <w:proofErr w:type="spellEnd"/>
      <w:r w:rsidRPr="0030259E">
        <w:rPr>
          <w:rFonts w:eastAsia="Times New Roman"/>
          <w:lang w:eastAsia="ja-JP"/>
        </w:rPr>
        <w:t xml:space="preserve"> communication in accordance with TS 36.331 [10], clause 5.3.10 and clause 5.5.2;</w:t>
      </w:r>
    </w:p>
    <w:p w14:paraId="3754E53E"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message includes the </w:t>
      </w:r>
      <w:r w:rsidRPr="0030259E">
        <w:rPr>
          <w:rFonts w:eastAsia="Times New Roman"/>
          <w:i/>
          <w:iCs/>
          <w:lang w:eastAsia="ja-JP"/>
        </w:rPr>
        <w:t>ul-GapFR2-Config</w:t>
      </w:r>
      <w:r w:rsidRPr="0030259E">
        <w:rPr>
          <w:rFonts w:eastAsia="Times New Roman"/>
          <w:lang w:eastAsia="ja-JP"/>
        </w:rPr>
        <w:t>:</w:t>
      </w:r>
    </w:p>
    <w:p w14:paraId="4EEB466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lastRenderedPageBreak/>
        <w:t>2&gt;</w:t>
      </w:r>
      <w:r w:rsidRPr="0030259E">
        <w:rPr>
          <w:rFonts w:eastAsia="Times New Roman"/>
          <w:lang w:eastAsia="ja-JP"/>
        </w:rPr>
        <w:tab/>
        <w:t>perform the FR2 UL gap configuration procedure as specified in 5.3.5.13c;</w:t>
      </w:r>
    </w:p>
    <w:p w14:paraId="32F7BC53"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musim-GapConfig</w:t>
      </w:r>
      <w:proofErr w:type="spellEnd"/>
      <w:r w:rsidRPr="0030259E">
        <w:rPr>
          <w:rFonts w:eastAsia="Times New Roman"/>
          <w:lang w:eastAsia="ja-JP"/>
        </w:rPr>
        <w:t>:</w:t>
      </w:r>
    </w:p>
    <w:p w14:paraId="650081C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for each </w:t>
      </w:r>
      <w:proofErr w:type="spellStart"/>
      <w:r w:rsidRPr="0030259E">
        <w:rPr>
          <w:rFonts w:eastAsia="Times New Roman"/>
          <w:i/>
          <w:lang w:eastAsia="ja-JP"/>
        </w:rPr>
        <w:t>musim-GapId</w:t>
      </w:r>
      <w:proofErr w:type="spellEnd"/>
      <w:r w:rsidRPr="0030259E">
        <w:rPr>
          <w:rFonts w:eastAsia="Times New Roman"/>
          <w:lang w:eastAsia="ja-JP"/>
        </w:rPr>
        <w:t xml:space="preserve"> included in the received </w:t>
      </w:r>
      <w:proofErr w:type="spellStart"/>
      <w:r w:rsidRPr="0030259E">
        <w:rPr>
          <w:rFonts w:eastAsia="Times New Roman"/>
          <w:i/>
          <w:lang w:eastAsia="ja-JP"/>
        </w:rPr>
        <w:t>musim-GapToReleaseList</w:t>
      </w:r>
      <w:proofErr w:type="spellEnd"/>
      <w:r w:rsidRPr="0030259E">
        <w:rPr>
          <w:rFonts w:eastAsia="Times New Roman"/>
          <w:lang w:eastAsia="ja-JP"/>
        </w:rPr>
        <w:t>:</w:t>
      </w:r>
    </w:p>
    <w:p w14:paraId="5F7EE5DD"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release the periodic MUSIM gap associated to the </w:t>
      </w:r>
      <w:proofErr w:type="spellStart"/>
      <w:r w:rsidRPr="0030259E">
        <w:rPr>
          <w:rFonts w:eastAsia="Times New Roman"/>
          <w:i/>
          <w:lang w:eastAsia="ja-JP"/>
        </w:rPr>
        <w:t>musim-GapId</w:t>
      </w:r>
      <w:proofErr w:type="spellEnd"/>
      <w:r w:rsidRPr="0030259E">
        <w:rPr>
          <w:rFonts w:eastAsia="Times New Roman"/>
          <w:lang w:eastAsia="ja-JP"/>
        </w:rPr>
        <w:t>;</w:t>
      </w:r>
    </w:p>
    <w:p w14:paraId="224528D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for each </w:t>
      </w:r>
      <w:proofErr w:type="spellStart"/>
      <w:r w:rsidRPr="0030259E">
        <w:rPr>
          <w:rFonts w:eastAsia="Times New Roman"/>
          <w:i/>
          <w:lang w:eastAsia="ja-JP"/>
        </w:rPr>
        <w:t>musim-GapId</w:t>
      </w:r>
      <w:proofErr w:type="spellEnd"/>
      <w:r w:rsidRPr="0030259E">
        <w:rPr>
          <w:rFonts w:eastAsia="Times New Roman"/>
          <w:lang w:eastAsia="ja-JP"/>
        </w:rPr>
        <w:t xml:space="preserve"> included in the received </w:t>
      </w:r>
      <w:proofErr w:type="spellStart"/>
      <w:r w:rsidRPr="0030259E">
        <w:rPr>
          <w:rFonts w:eastAsia="Times New Roman"/>
          <w:i/>
          <w:lang w:eastAsia="ja-JP"/>
        </w:rPr>
        <w:t>musim-GapToAddModList</w:t>
      </w:r>
      <w:proofErr w:type="spellEnd"/>
      <w:r w:rsidRPr="0030259E">
        <w:rPr>
          <w:rFonts w:eastAsia="Times New Roman"/>
          <w:lang w:eastAsia="ja-JP"/>
        </w:rPr>
        <w:t xml:space="preserve"> that is part of the current UE configuration:</w:t>
      </w:r>
    </w:p>
    <w:p w14:paraId="523C02D0"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reconfigure the entry with the value received for this </w:t>
      </w:r>
      <w:proofErr w:type="spellStart"/>
      <w:r w:rsidRPr="0030259E">
        <w:rPr>
          <w:rFonts w:eastAsia="Times New Roman"/>
          <w:i/>
          <w:lang w:eastAsia="ja-JP"/>
        </w:rPr>
        <w:t>musim-GapId</w:t>
      </w:r>
      <w:proofErr w:type="spellEnd"/>
      <w:r w:rsidRPr="0030259E">
        <w:rPr>
          <w:rFonts w:eastAsia="Times New Roman"/>
          <w:lang w:eastAsia="ja-JP"/>
        </w:rPr>
        <w:t>;</w:t>
      </w:r>
    </w:p>
    <w:p w14:paraId="6344CF6F"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for each </w:t>
      </w:r>
      <w:proofErr w:type="spellStart"/>
      <w:r w:rsidRPr="0030259E">
        <w:rPr>
          <w:rFonts w:eastAsia="Times New Roman"/>
          <w:i/>
          <w:lang w:eastAsia="ja-JP"/>
        </w:rPr>
        <w:t>musim-GapId</w:t>
      </w:r>
      <w:proofErr w:type="spellEnd"/>
      <w:r w:rsidRPr="0030259E">
        <w:rPr>
          <w:rFonts w:eastAsia="Times New Roman"/>
          <w:lang w:eastAsia="ja-JP"/>
        </w:rPr>
        <w:t xml:space="preserve"> included in the received </w:t>
      </w:r>
      <w:proofErr w:type="spellStart"/>
      <w:r w:rsidRPr="0030259E">
        <w:rPr>
          <w:rFonts w:eastAsia="Times New Roman"/>
          <w:i/>
          <w:lang w:eastAsia="ja-JP"/>
        </w:rPr>
        <w:t>musim-GapToAddModList</w:t>
      </w:r>
      <w:proofErr w:type="spellEnd"/>
      <w:r w:rsidRPr="0030259E">
        <w:rPr>
          <w:rFonts w:eastAsia="Times New Roman"/>
          <w:lang w:eastAsia="ja-JP"/>
        </w:rPr>
        <w:t xml:space="preserve"> that is not part of the current UE configuration:</w:t>
      </w:r>
    </w:p>
    <w:p w14:paraId="61D6C86A"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add a new entry for this </w:t>
      </w:r>
      <w:proofErr w:type="spellStart"/>
      <w:r w:rsidRPr="0030259E">
        <w:rPr>
          <w:rFonts w:eastAsia="Times New Roman"/>
          <w:i/>
          <w:lang w:eastAsia="ja-JP"/>
        </w:rPr>
        <w:t>musim-GapId</w:t>
      </w:r>
      <w:proofErr w:type="spellEnd"/>
      <w:r w:rsidRPr="0030259E">
        <w:rPr>
          <w:rFonts w:eastAsia="Times New Roman"/>
          <w:lang w:eastAsia="ja-JP"/>
        </w:rPr>
        <w:t>;</w:t>
      </w:r>
    </w:p>
    <w:p w14:paraId="07D3645A"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appLayerMeasConfig</w:t>
      </w:r>
      <w:proofErr w:type="spellEnd"/>
      <w:r w:rsidRPr="0030259E">
        <w:rPr>
          <w:rFonts w:eastAsia="Times New Roman"/>
          <w:lang w:eastAsia="ja-JP"/>
        </w:rPr>
        <w:t>:</w:t>
      </w:r>
    </w:p>
    <w:p w14:paraId="53BD7C01"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perform the application layer measurement configuration procedure as specified in 5.3.5.13d;</w:t>
      </w:r>
    </w:p>
    <w:p w14:paraId="274B0BC1"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set the content of the</w:t>
      </w:r>
      <w:r w:rsidRPr="0030259E">
        <w:rPr>
          <w:rFonts w:eastAsia="Times New Roman"/>
          <w:i/>
          <w:lang w:eastAsia="ja-JP"/>
        </w:rPr>
        <w:t xml:space="preserv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as follows:</w:t>
      </w:r>
    </w:p>
    <w:p w14:paraId="050EB958"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masterCellGroup</w:t>
      </w:r>
      <w:proofErr w:type="spellEnd"/>
      <w:r w:rsidRPr="0030259E">
        <w:rPr>
          <w:rFonts w:eastAsia="Times New Roman"/>
          <w:lang w:eastAsia="ja-JP"/>
        </w:rPr>
        <w:t xml:space="preserve"> containing the </w:t>
      </w:r>
      <w:proofErr w:type="spellStart"/>
      <w:r w:rsidRPr="0030259E">
        <w:rPr>
          <w:rFonts w:eastAsia="Times New Roman"/>
          <w:i/>
          <w:lang w:eastAsia="ja-JP"/>
        </w:rPr>
        <w:t>reportUplinkTxDirectCurrent</w:t>
      </w:r>
      <w:proofErr w:type="spellEnd"/>
      <w:r w:rsidRPr="0030259E">
        <w:rPr>
          <w:rFonts w:eastAsia="Yu Mincho"/>
          <w:lang w:eastAsia="ja-JP"/>
        </w:rPr>
        <w:t>:</w:t>
      </w:r>
    </w:p>
    <w:p w14:paraId="20E90A5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the </w:t>
      </w:r>
      <w:proofErr w:type="spellStart"/>
      <w:r w:rsidRPr="0030259E">
        <w:rPr>
          <w:rFonts w:eastAsia="Times New Roman"/>
          <w:i/>
          <w:lang w:eastAsia="ja-JP"/>
        </w:rPr>
        <w:t>uplinkTxDirectCurrentList</w:t>
      </w:r>
      <w:proofErr w:type="spellEnd"/>
      <w:r w:rsidRPr="0030259E">
        <w:rPr>
          <w:rFonts w:eastAsia="Times New Roman"/>
          <w:lang w:eastAsia="ja-JP"/>
        </w:rPr>
        <w:t xml:space="preserve"> for each MCG serving cell with UL;</w:t>
      </w:r>
    </w:p>
    <w:p w14:paraId="273F376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w:t>
      </w:r>
      <w:proofErr w:type="spellStart"/>
      <w:r w:rsidRPr="0030259E">
        <w:rPr>
          <w:rFonts w:eastAsia="Times New Roman"/>
          <w:i/>
          <w:lang w:eastAsia="ja-JP"/>
        </w:rPr>
        <w:t>uplinkDirectCurrentBWP</w:t>
      </w:r>
      <w:proofErr w:type="spellEnd"/>
      <w:r w:rsidRPr="0030259E">
        <w:rPr>
          <w:rFonts w:eastAsia="Times New Roman"/>
          <w:i/>
          <w:lang w:eastAsia="ja-JP"/>
        </w:rPr>
        <w:t>-SUL</w:t>
      </w:r>
      <w:r w:rsidRPr="0030259E">
        <w:rPr>
          <w:rFonts w:eastAsia="Times New Roman"/>
          <w:lang w:eastAsia="ja-JP"/>
        </w:rPr>
        <w:t xml:space="preserve"> for each MCG serving cell configured with SUL carrier, if any, within the </w:t>
      </w:r>
      <w:proofErr w:type="spellStart"/>
      <w:r w:rsidRPr="0030259E">
        <w:rPr>
          <w:rFonts w:eastAsia="Times New Roman"/>
          <w:i/>
          <w:lang w:eastAsia="ja-JP"/>
        </w:rPr>
        <w:t>uplinkTxDirectCurrentList</w:t>
      </w:r>
      <w:proofErr w:type="spellEnd"/>
      <w:r w:rsidRPr="0030259E">
        <w:rPr>
          <w:rFonts w:eastAsia="Times New Roman"/>
          <w:lang w:eastAsia="ja-JP"/>
        </w:rPr>
        <w:t>;</w:t>
      </w:r>
    </w:p>
    <w:p w14:paraId="3F3D24F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masterCellGroup</w:t>
      </w:r>
      <w:proofErr w:type="spellEnd"/>
      <w:r w:rsidRPr="0030259E">
        <w:rPr>
          <w:rFonts w:eastAsia="Times New Roman"/>
          <w:lang w:eastAsia="ja-JP"/>
        </w:rPr>
        <w:t xml:space="preserve"> containing the </w:t>
      </w:r>
      <w:proofErr w:type="spellStart"/>
      <w:r w:rsidRPr="0030259E">
        <w:rPr>
          <w:rFonts w:eastAsia="Times New Roman"/>
          <w:i/>
          <w:lang w:eastAsia="ja-JP"/>
        </w:rPr>
        <w:t>reportUplinkTxDirectCurrentTwoCarrier</w:t>
      </w:r>
      <w:proofErr w:type="spellEnd"/>
      <w:r w:rsidRPr="0030259E">
        <w:rPr>
          <w:rFonts w:eastAsia="Yu Mincho"/>
          <w:lang w:eastAsia="ja-JP"/>
        </w:rPr>
        <w:t>:</w:t>
      </w:r>
    </w:p>
    <w:p w14:paraId="27BEDFB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in the </w:t>
      </w:r>
      <w:proofErr w:type="spellStart"/>
      <w:r w:rsidRPr="0030259E">
        <w:rPr>
          <w:rFonts w:eastAsia="Times New Roman"/>
          <w:i/>
          <w:lang w:eastAsia="ja-JP"/>
        </w:rPr>
        <w:t>uplinkTxDirectCurrentTwoCarrierList</w:t>
      </w:r>
      <w:proofErr w:type="spellEnd"/>
      <w:r w:rsidRPr="0030259E">
        <w:rPr>
          <w:rFonts w:eastAsia="Times New Roman"/>
          <w:i/>
          <w:lang w:eastAsia="ja-JP"/>
        </w:rPr>
        <w:t xml:space="preserve"> </w:t>
      </w:r>
      <w:r w:rsidRPr="0030259E">
        <w:rPr>
          <w:rFonts w:eastAsia="Times New Roman"/>
          <w:iCs/>
          <w:lang w:eastAsia="ja-JP"/>
        </w:rPr>
        <w:t>the list of uplink Tx DC locations for the configured intra-band uplink carrier aggregation in the MCG</w:t>
      </w:r>
      <w:r w:rsidRPr="0030259E">
        <w:rPr>
          <w:rFonts w:eastAsia="Times New Roman"/>
          <w:lang w:eastAsia="ja-JP"/>
        </w:rPr>
        <w:t>;</w:t>
      </w:r>
    </w:p>
    <w:p w14:paraId="6098F86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secondaryCellGroup</w:t>
      </w:r>
      <w:proofErr w:type="spellEnd"/>
      <w:r w:rsidRPr="0030259E">
        <w:rPr>
          <w:rFonts w:eastAsia="Times New Roman"/>
          <w:lang w:eastAsia="ja-JP"/>
        </w:rPr>
        <w:t xml:space="preserve"> containing the </w:t>
      </w:r>
      <w:proofErr w:type="spellStart"/>
      <w:r w:rsidRPr="0030259E">
        <w:rPr>
          <w:rFonts w:eastAsia="Times New Roman"/>
          <w:i/>
          <w:lang w:eastAsia="ja-JP"/>
        </w:rPr>
        <w:t>reportUplinkTxDirectCurrent</w:t>
      </w:r>
      <w:proofErr w:type="spellEnd"/>
      <w:r w:rsidRPr="0030259E">
        <w:rPr>
          <w:rFonts w:eastAsia="Times New Roman"/>
          <w:lang w:eastAsia="ja-JP"/>
        </w:rPr>
        <w:t>:</w:t>
      </w:r>
    </w:p>
    <w:p w14:paraId="677E2C21"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the </w:t>
      </w:r>
      <w:proofErr w:type="spellStart"/>
      <w:r w:rsidRPr="0030259E">
        <w:rPr>
          <w:rFonts w:eastAsia="Times New Roman"/>
          <w:i/>
          <w:lang w:eastAsia="ja-JP"/>
        </w:rPr>
        <w:t>uplinkTxDirectCurrentList</w:t>
      </w:r>
      <w:proofErr w:type="spellEnd"/>
      <w:r w:rsidRPr="0030259E">
        <w:rPr>
          <w:rFonts w:eastAsia="Times New Roman"/>
          <w:i/>
          <w:lang w:eastAsia="ja-JP"/>
        </w:rPr>
        <w:t xml:space="preserve"> </w:t>
      </w:r>
      <w:r w:rsidRPr="0030259E">
        <w:rPr>
          <w:rFonts w:eastAsia="Times New Roman"/>
          <w:lang w:eastAsia="ja-JP"/>
        </w:rPr>
        <w:t>for each SCG serving cell with UL;</w:t>
      </w:r>
    </w:p>
    <w:p w14:paraId="6E6FEE5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w:t>
      </w:r>
      <w:proofErr w:type="spellStart"/>
      <w:r w:rsidRPr="0030259E">
        <w:rPr>
          <w:rFonts w:eastAsia="Times New Roman"/>
          <w:i/>
          <w:lang w:eastAsia="ja-JP"/>
        </w:rPr>
        <w:t>uplinkDirectCurrentBWP</w:t>
      </w:r>
      <w:proofErr w:type="spellEnd"/>
      <w:r w:rsidRPr="0030259E">
        <w:rPr>
          <w:rFonts w:eastAsia="Times New Roman"/>
          <w:i/>
          <w:lang w:eastAsia="ja-JP"/>
        </w:rPr>
        <w:t>-SUL</w:t>
      </w:r>
      <w:r w:rsidRPr="0030259E">
        <w:rPr>
          <w:rFonts w:eastAsia="Times New Roman"/>
          <w:lang w:eastAsia="ja-JP"/>
        </w:rPr>
        <w:t xml:space="preserve"> for each SCG serving cell configured with SUL carrier, if any, within the </w:t>
      </w:r>
      <w:proofErr w:type="spellStart"/>
      <w:r w:rsidRPr="0030259E">
        <w:rPr>
          <w:rFonts w:eastAsia="Times New Roman"/>
          <w:i/>
          <w:lang w:eastAsia="ja-JP"/>
        </w:rPr>
        <w:t>uplinkTxDirectCurrentList</w:t>
      </w:r>
      <w:proofErr w:type="spellEnd"/>
      <w:r w:rsidRPr="0030259E">
        <w:rPr>
          <w:rFonts w:eastAsia="Times New Roman"/>
          <w:lang w:eastAsia="ja-JP"/>
        </w:rPr>
        <w:t>;</w:t>
      </w:r>
    </w:p>
    <w:p w14:paraId="57175F36"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secondaryCellGroup</w:t>
      </w:r>
      <w:proofErr w:type="spellEnd"/>
      <w:r w:rsidRPr="0030259E">
        <w:rPr>
          <w:rFonts w:eastAsia="Times New Roman"/>
          <w:lang w:eastAsia="ja-JP"/>
        </w:rPr>
        <w:t xml:space="preserve"> containing the </w:t>
      </w:r>
      <w:proofErr w:type="spellStart"/>
      <w:r w:rsidRPr="0030259E">
        <w:rPr>
          <w:rFonts w:eastAsia="Times New Roman"/>
          <w:i/>
          <w:lang w:eastAsia="ja-JP"/>
        </w:rPr>
        <w:t>reportUplinkTxDirectCurrentTwoCarrier</w:t>
      </w:r>
      <w:proofErr w:type="spellEnd"/>
      <w:r w:rsidRPr="0030259E">
        <w:rPr>
          <w:rFonts w:eastAsia="Yu Mincho"/>
          <w:lang w:eastAsia="ja-JP"/>
        </w:rPr>
        <w:t>:</w:t>
      </w:r>
    </w:p>
    <w:p w14:paraId="36AC9221"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in the </w:t>
      </w:r>
      <w:proofErr w:type="spellStart"/>
      <w:r w:rsidRPr="0030259E">
        <w:rPr>
          <w:rFonts w:eastAsia="Times New Roman"/>
          <w:i/>
          <w:lang w:eastAsia="ja-JP"/>
        </w:rPr>
        <w:t>uplinkTxDirectCurrentTwoCarrierList</w:t>
      </w:r>
      <w:proofErr w:type="spellEnd"/>
      <w:r w:rsidRPr="0030259E">
        <w:rPr>
          <w:rFonts w:eastAsia="Times New Roman"/>
          <w:i/>
          <w:lang w:eastAsia="ja-JP"/>
        </w:rPr>
        <w:t xml:space="preserve"> </w:t>
      </w:r>
      <w:r w:rsidRPr="0030259E">
        <w:rPr>
          <w:rFonts w:eastAsia="Times New Roman"/>
          <w:iCs/>
          <w:lang w:eastAsia="ja-JP"/>
        </w:rPr>
        <w:t xml:space="preserve">the list of uplink Tx DC locations for the configured intra-band uplink carrier </w:t>
      </w:r>
      <w:r w:rsidRPr="0030259E">
        <w:rPr>
          <w:rFonts w:eastAsia="宋体"/>
          <w:szCs w:val="22"/>
          <w:lang w:eastAsia="sv-SE"/>
        </w:rPr>
        <w:t xml:space="preserve">aggregation </w:t>
      </w:r>
      <w:r w:rsidRPr="0030259E">
        <w:rPr>
          <w:rFonts w:eastAsia="Times New Roman"/>
          <w:iCs/>
          <w:lang w:eastAsia="ja-JP"/>
        </w:rPr>
        <w:t>in the SCG</w:t>
      </w:r>
      <w:r w:rsidRPr="0030259E">
        <w:rPr>
          <w:rFonts w:eastAsia="Times New Roman"/>
          <w:lang w:eastAsia="ja-JP"/>
        </w:rPr>
        <w:t>;</w:t>
      </w:r>
    </w:p>
    <w:p w14:paraId="156ECAF7"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0b:</w:t>
      </w:r>
      <w:r w:rsidRPr="0030259E">
        <w:rPr>
          <w:rFonts w:eastAsia="Times New Roman"/>
          <w:lang w:eastAsia="ja-JP"/>
        </w:rPr>
        <w:tab/>
        <w:t xml:space="preserve">It is expected that the </w:t>
      </w:r>
      <w:proofErr w:type="spellStart"/>
      <w:r w:rsidRPr="0030259E">
        <w:rPr>
          <w:rFonts w:eastAsia="Times New Roman"/>
          <w:i/>
          <w:lang w:eastAsia="ja-JP"/>
        </w:rPr>
        <w:t>reportUplinkTxDirectCurrentTwoCarrier</w:t>
      </w:r>
      <w:proofErr w:type="spellEnd"/>
      <w:r w:rsidRPr="0030259E">
        <w:rPr>
          <w:rFonts w:eastAsia="Times New Roman"/>
          <w:lang w:eastAsia="ja-JP"/>
        </w:rPr>
        <w:t xml:space="preserve"> is only received either in </w:t>
      </w:r>
      <w:proofErr w:type="spellStart"/>
      <w:r w:rsidRPr="0030259E">
        <w:rPr>
          <w:rFonts w:eastAsia="Times New Roman"/>
          <w:i/>
          <w:lang w:eastAsia="ja-JP"/>
        </w:rPr>
        <w:t>masterCellGroup</w:t>
      </w:r>
      <w:proofErr w:type="spellEnd"/>
      <w:r w:rsidRPr="0030259E">
        <w:rPr>
          <w:rFonts w:eastAsia="Times New Roman"/>
          <w:lang w:eastAsia="ja-JP"/>
        </w:rPr>
        <w:t xml:space="preserve"> or in </w:t>
      </w:r>
      <w:proofErr w:type="spellStart"/>
      <w:r w:rsidRPr="0030259E">
        <w:rPr>
          <w:rFonts w:eastAsia="Times New Roman"/>
          <w:i/>
          <w:lang w:eastAsia="ja-JP"/>
        </w:rPr>
        <w:t>secondaryCellGroup</w:t>
      </w:r>
      <w:proofErr w:type="spellEnd"/>
      <w:r w:rsidRPr="0030259E">
        <w:rPr>
          <w:rFonts w:eastAsia="Times New Roman"/>
          <w:i/>
          <w:lang w:eastAsia="ja-JP"/>
        </w:rPr>
        <w:t xml:space="preserve"> </w:t>
      </w:r>
      <w:r w:rsidRPr="0030259E">
        <w:rPr>
          <w:rFonts w:eastAsia="Times New Roman"/>
          <w:iCs/>
          <w:lang w:eastAsia="ja-JP"/>
        </w:rPr>
        <w:t>but not both</w:t>
      </w:r>
      <w:r w:rsidRPr="0030259E">
        <w:rPr>
          <w:rFonts w:eastAsia="Times New Roman"/>
          <w:lang w:eastAsia="ja-JP"/>
        </w:rPr>
        <w:t>.</w:t>
      </w:r>
    </w:p>
    <w:p w14:paraId="566D2A7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mrdc-SecondaryCellGroupConfig</w:t>
      </w:r>
      <w:proofErr w:type="spellEnd"/>
      <w:r w:rsidRPr="0030259E">
        <w:rPr>
          <w:rFonts w:eastAsia="Times New Roman"/>
          <w:lang w:eastAsia="ja-JP"/>
        </w:rPr>
        <w:t xml:space="preserve"> with </w:t>
      </w:r>
      <w:proofErr w:type="spellStart"/>
      <w:r w:rsidRPr="0030259E">
        <w:rPr>
          <w:rFonts w:eastAsia="Times New Roman"/>
          <w:i/>
          <w:iCs/>
          <w:lang w:eastAsia="ja-JP"/>
        </w:rPr>
        <w:t>mrdc-SecondaryCellGroup</w:t>
      </w:r>
      <w:proofErr w:type="spellEnd"/>
      <w:r w:rsidRPr="0030259E">
        <w:rPr>
          <w:rFonts w:eastAsia="Times New Roman"/>
          <w:lang w:eastAsia="ja-JP"/>
        </w:rPr>
        <w:t xml:space="preserve"> set to </w:t>
      </w:r>
      <w:proofErr w:type="spellStart"/>
      <w:r w:rsidRPr="0030259E">
        <w:rPr>
          <w:rFonts w:eastAsia="Times New Roman"/>
          <w:i/>
          <w:lang w:eastAsia="ja-JP"/>
        </w:rPr>
        <w:t>eutra</w:t>
      </w:r>
      <w:proofErr w:type="spellEnd"/>
      <w:r w:rsidRPr="0030259E">
        <w:rPr>
          <w:rFonts w:eastAsia="Times New Roman"/>
          <w:i/>
          <w:lang w:eastAsia="ja-JP"/>
        </w:rPr>
        <w:t>-SCG</w:t>
      </w:r>
      <w:r w:rsidRPr="0030259E">
        <w:rPr>
          <w:rFonts w:eastAsia="Times New Roman"/>
          <w:lang w:eastAsia="ja-JP"/>
        </w:rPr>
        <w:t>:</w:t>
      </w:r>
    </w:p>
    <w:p w14:paraId="3501FA2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in the </w:t>
      </w:r>
      <w:proofErr w:type="spellStart"/>
      <w:r w:rsidRPr="0030259E">
        <w:rPr>
          <w:rFonts w:eastAsia="Times New Roman"/>
          <w:i/>
          <w:lang w:eastAsia="ja-JP"/>
        </w:rPr>
        <w:t>eutra</w:t>
      </w:r>
      <w:proofErr w:type="spellEnd"/>
      <w:r w:rsidRPr="0030259E">
        <w:rPr>
          <w:rFonts w:eastAsia="Times New Roman"/>
          <w:i/>
          <w:lang w:eastAsia="ja-JP"/>
        </w:rPr>
        <w:t>-SCG-Response</w:t>
      </w:r>
      <w:r w:rsidRPr="0030259E">
        <w:rPr>
          <w:rFonts w:eastAsia="Times New Roman"/>
          <w:lang w:eastAsia="ja-JP"/>
        </w:rPr>
        <w:t xml:space="preserve"> the E-UTRA </w:t>
      </w:r>
      <w:proofErr w:type="spellStart"/>
      <w:r w:rsidRPr="0030259E">
        <w:rPr>
          <w:rFonts w:eastAsia="Times New Roman"/>
          <w:i/>
          <w:iCs/>
          <w:lang w:eastAsia="ja-JP"/>
        </w:rPr>
        <w:t>RRCConnectionReconfigurationComplete</w:t>
      </w:r>
      <w:proofErr w:type="spellEnd"/>
      <w:r w:rsidRPr="0030259E">
        <w:rPr>
          <w:rFonts w:eastAsia="Times New Roman"/>
          <w:lang w:eastAsia="ja-JP"/>
        </w:rPr>
        <w:t xml:space="preserve"> message in accordance with TS 36.331 [10] clause 5.3.5.3;</w:t>
      </w:r>
    </w:p>
    <w:p w14:paraId="27E79B57"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 xml:space="preserve">2&gt; 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mrdc-SecondaryCellGroupConfig</w:t>
      </w:r>
      <w:proofErr w:type="spellEnd"/>
      <w:r w:rsidRPr="0030259E">
        <w:rPr>
          <w:rFonts w:eastAsia="Times New Roman"/>
          <w:lang w:eastAsia="ja-JP"/>
        </w:rPr>
        <w:t xml:space="preserve"> with </w:t>
      </w:r>
      <w:proofErr w:type="spellStart"/>
      <w:r w:rsidRPr="0030259E">
        <w:rPr>
          <w:rFonts w:eastAsia="Times New Roman"/>
          <w:i/>
          <w:iCs/>
          <w:lang w:eastAsia="ja-JP"/>
        </w:rPr>
        <w:t>mrdc-SecondaryCellGroup</w:t>
      </w:r>
      <w:proofErr w:type="spellEnd"/>
      <w:r w:rsidRPr="0030259E">
        <w:rPr>
          <w:rFonts w:eastAsia="Times New Roman"/>
          <w:lang w:eastAsia="ja-JP"/>
        </w:rPr>
        <w:t xml:space="preserve"> set to </w:t>
      </w:r>
      <w:r w:rsidRPr="0030259E">
        <w:rPr>
          <w:rFonts w:eastAsia="Times New Roman"/>
          <w:i/>
          <w:lang w:eastAsia="ja-JP"/>
        </w:rPr>
        <w:t>nr-SCG</w:t>
      </w:r>
      <w:r w:rsidRPr="0030259E">
        <w:rPr>
          <w:rFonts w:eastAsia="Times New Roman"/>
          <w:lang w:eastAsia="ja-JP"/>
        </w:rPr>
        <w:t>:</w:t>
      </w:r>
    </w:p>
    <w:p w14:paraId="7B3F304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include in the </w:t>
      </w:r>
      <w:r w:rsidRPr="0030259E">
        <w:rPr>
          <w:rFonts w:eastAsia="Times New Roman"/>
          <w:i/>
          <w:lang w:eastAsia="ja-JP"/>
        </w:rPr>
        <w:t>nr-SCG-Response</w:t>
      </w:r>
      <w:r w:rsidRPr="0030259E">
        <w:rPr>
          <w:rFonts w:eastAsia="Times New Roman"/>
          <w:lang w:eastAsia="ja-JP"/>
        </w:rPr>
        <w:t xml:space="preserve"> </w:t>
      </w:r>
      <w:r w:rsidRPr="0030259E">
        <w:rPr>
          <w:rFonts w:eastAsia="Times New Roman"/>
          <w:iCs/>
          <w:lang w:eastAsia="ja-JP"/>
        </w:rPr>
        <w:t>the SCG</w:t>
      </w:r>
      <w:r w:rsidRPr="0030259E">
        <w:rPr>
          <w:rFonts w:eastAsia="Times New Roman"/>
          <w:i/>
          <w:lang w:eastAsia="ja-JP"/>
        </w:rPr>
        <w:t xml:space="preserve"> </w:t>
      </w:r>
      <w:proofErr w:type="spellStart"/>
      <w:r w:rsidRPr="0030259E">
        <w:rPr>
          <w:rFonts w:eastAsia="Times New Roman"/>
          <w:i/>
          <w:lang w:eastAsia="ja-JP"/>
        </w:rPr>
        <w:t>RRCReconfigurationComplete</w:t>
      </w:r>
      <w:proofErr w:type="spellEnd"/>
      <w:r w:rsidRPr="0030259E">
        <w:rPr>
          <w:rFonts w:eastAsia="Times New Roman"/>
          <w:iCs/>
          <w:lang w:eastAsia="ja-JP"/>
        </w:rPr>
        <w:t xml:space="preserve"> message</w:t>
      </w:r>
      <w:r w:rsidRPr="0030259E">
        <w:rPr>
          <w:rFonts w:eastAsia="Times New Roman"/>
          <w:lang w:eastAsia="ja-JP"/>
        </w:rPr>
        <w:t>;</w:t>
      </w:r>
    </w:p>
    <w:p w14:paraId="422BB4D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is applied due to conditional reconfiguration execution</w:t>
      </w:r>
      <w:r w:rsidRPr="0030259E">
        <w:rPr>
          <w:rFonts w:eastAsia="Times New Roman"/>
          <w:lang w:eastAsia="zh-CN"/>
        </w:rPr>
        <w:t xml:space="preserve"> and the </w:t>
      </w:r>
      <w:proofErr w:type="spellStart"/>
      <w:r w:rsidRPr="0030259E">
        <w:rPr>
          <w:rFonts w:eastAsia="Times New Roman"/>
          <w:i/>
          <w:lang w:eastAsia="zh-CN"/>
        </w:rPr>
        <w:t>RRCReconfiguration</w:t>
      </w:r>
      <w:proofErr w:type="spellEnd"/>
      <w:r w:rsidRPr="0030259E">
        <w:rPr>
          <w:rFonts w:eastAsia="Times New Roman"/>
          <w:lang w:eastAsia="zh-CN"/>
        </w:rPr>
        <w:t xml:space="preserve"> message does not include the </w:t>
      </w:r>
      <w:proofErr w:type="spellStart"/>
      <w:r w:rsidRPr="0030259E">
        <w:rPr>
          <w:rFonts w:eastAsia="Times New Roman"/>
          <w:i/>
          <w:lang w:eastAsia="zh-CN"/>
        </w:rPr>
        <w:t>reconfigurationWithSync</w:t>
      </w:r>
      <w:proofErr w:type="spellEnd"/>
      <w:r w:rsidRPr="0030259E">
        <w:rPr>
          <w:rFonts w:eastAsia="Times New Roman"/>
          <w:lang w:eastAsia="zh-CN"/>
        </w:rPr>
        <w:t xml:space="preserve"> in the </w:t>
      </w:r>
      <w:proofErr w:type="spellStart"/>
      <w:r w:rsidRPr="0030259E">
        <w:rPr>
          <w:rFonts w:eastAsia="Times New Roman"/>
          <w:i/>
          <w:lang w:eastAsia="zh-CN"/>
        </w:rPr>
        <w:t>masterCellGroup</w:t>
      </w:r>
      <w:proofErr w:type="spellEnd"/>
      <w:r w:rsidRPr="0030259E">
        <w:rPr>
          <w:rFonts w:eastAsia="Times New Roman"/>
          <w:lang w:eastAsia="ja-JP"/>
        </w:rPr>
        <w:t>:</w:t>
      </w:r>
    </w:p>
    <w:p w14:paraId="21C553A1"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lastRenderedPageBreak/>
        <w:t>4&gt;</w:t>
      </w:r>
      <w:r w:rsidRPr="0030259E">
        <w:rPr>
          <w:rFonts w:eastAsia="Times New Roman"/>
          <w:lang w:eastAsia="ja-JP"/>
        </w:rPr>
        <w:tab/>
        <w:t xml:space="preserve">include in the </w:t>
      </w:r>
      <w:proofErr w:type="spellStart"/>
      <w:r w:rsidRPr="0030259E">
        <w:rPr>
          <w:rFonts w:eastAsia="Times New Roman"/>
          <w:i/>
          <w:lang w:eastAsia="ja-JP"/>
        </w:rPr>
        <w:t>selectedCondRRCReconfig</w:t>
      </w:r>
      <w:proofErr w:type="spellEnd"/>
      <w:r w:rsidRPr="0030259E">
        <w:rPr>
          <w:rFonts w:eastAsia="Times New Roman"/>
          <w:lang w:eastAsia="ja-JP"/>
        </w:rPr>
        <w:t xml:space="preserve"> the </w:t>
      </w:r>
      <w:proofErr w:type="spellStart"/>
      <w:r w:rsidRPr="0030259E">
        <w:rPr>
          <w:rFonts w:eastAsia="Times New Roman"/>
          <w:i/>
          <w:lang w:eastAsia="ja-JP"/>
        </w:rPr>
        <w:t>condReconfigId</w:t>
      </w:r>
      <w:proofErr w:type="spellEnd"/>
      <w:r w:rsidRPr="0030259E">
        <w:rPr>
          <w:rFonts w:eastAsia="Times New Roman"/>
          <w:lang w:eastAsia="ja-JP"/>
        </w:rPr>
        <w:t xml:space="preserve"> for the selected cell of conditional reconfiguration execution;</w:t>
      </w:r>
    </w:p>
    <w:p w14:paraId="2A2611D2" w14:textId="77777777" w:rsidR="0030259E" w:rsidRPr="0030259E" w:rsidRDefault="0030259E" w:rsidP="0030259E">
      <w:pPr>
        <w:overflowPunct w:val="0"/>
        <w:autoSpaceDE w:val="0"/>
        <w:autoSpaceDN w:val="0"/>
        <w:adjustRightInd w:val="0"/>
        <w:ind w:left="851" w:hanging="284"/>
        <w:textAlignment w:val="baseline"/>
        <w:rPr>
          <w:rFonts w:eastAsia="Malgun Gothic"/>
          <w:lang w:eastAsia="ko-KR"/>
        </w:rPr>
      </w:pPr>
      <w:r w:rsidRPr="0030259E">
        <w:rPr>
          <w:rFonts w:eastAsia="Malgun Gothic"/>
          <w:lang w:eastAsia="ko-KR"/>
        </w:rPr>
        <w:t>2&gt;</w:t>
      </w:r>
      <w:r w:rsidRPr="0030259E">
        <w:rPr>
          <w:rFonts w:eastAsia="Malgun Gothic"/>
          <w:lang w:eastAsia="ko-KR"/>
        </w:rPr>
        <w:tab/>
        <w:t xml:space="preserve">if the </w:t>
      </w:r>
      <w:proofErr w:type="spellStart"/>
      <w:r w:rsidRPr="0030259E">
        <w:rPr>
          <w:rFonts w:eastAsia="Malgun Gothic"/>
          <w:i/>
          <w:lang w:eastAsia="ko-KR"/>
        </w:rPr>
        <w:t>RRCReconfiguration</w:t>
      </w:r>
      <w:proofErr w:type="spellEnd"/>
      <w:r w:rsidRPr="0030259E">
        <w:rPr>
          <w:rFonts w:eastAsia="Malgun Gothic"/>
          <w:lang w:eastAsia="ko-KR"/>
        </w:rPr>
        <w:t xml:space="preserve"> includes the </w:t>
      </w:r>
      <w:proofErr w:type="spellStart"/>
      <w:r w:rsidRPr="0030259E">
        <w:rPr>
          <w:rFonts w:eastAsia="Malgun Gothic"/>
          <w:i/>
          <w:lang w:eastAsia="ko-KR"/>
        </w:rPr>
        <w:t>reconfigurationWithSync</w:t>
      </w:r>
      <w:proofErr w:type="spellEnd"/>
      <w:r w:rsidRPr="0030259E">
        <w:rPr>
          <w:rFonts w:eastAsia="Malgun Gothic"/>
          <w:lang w:eastAsia="ko-KR"/>
        </w:rPr>
        <w:t xml:space="preserve"> in </w:t>
      </w:r>
      <w:proofErr w:type="spellStart"/>
      <w:r w:rsidRPr="0030259E">
        <w:rPr>
          <w:rFonts w:eastAsia="Malgun Gothic"/>
          <w:i/>
          <w:lang w:eastAsia="ko-KR"/>
        </w:rPr>
        <w:t>spCellConfig</w:t>
      </w:r>
      <w:proofErr w:type="spellEnd"/>
      <w:r w:rsidRPr="0030259E">
        <w:rPr>
          <w:rFonts w:eastAsia="Malgun Gothic"/>
          <w:lang w:eastAsia="ko-KR"/>
        </w:rPr>
        <w:t xml:space="preserve"> of an MCG:</w:t>
      </w:r>
    </w:p>
    <w:p w14:paraId="11865FF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if the UE has logged measurements available for NR and if the RPLMN is included in</w:t>
      </w:r>
      <w:r w:rsidRPr="0030259E">
        <w:rPr>
          <w:rFonts w:eastAsia="Times New Roman"/>
          <w:i/>
          <w:lang w:eastAsia="ja-JP"/>
        </w:rPr>
        <w:t xml:space="preserve"> </w:t>
      </w:r>
      <w:proofErr w:type="spellStart"/>
      <w:r w:rsidRPr="0030259E">
        <w:rPr>
          <w:rFonts w:eastAsia="Times New Roman"/>
          <w:i/>
          <w:iCs/>
          <w:lang w:eastAsia="ja-JP"/>
        </w:rPr>
        <w:t>plmn-IdentityList</w:t>
      </w:r>
      <w:proofErr w:type="spellEnd"/>
      <w:r w:rsidRPr="0030259E">
        <w:rPr>
          <w:rFonts w:eastAsia="Times New Roman"/>
          <w:lang w:eastAsia="ja-JP"/>
        </w:rPr>
        <w:t xml:space="preserve"> stored in </w:t>
      </w:r>
      <w:proofErr w:type="spellStart"/>
      <w:r w:rsidRPr="0030259E">
        <w:rPr>
          <w:rFonts w:eastAsia="Times New Roman"/>
          <w:i/>
          <w:iCs/>
          <w:lang w:eastAsia="ja-JP"/>
        </w:rPr>
        <w:t>VarLogMeasReport</w:t>
      </w:r>
      <w:proofErr w:type="spellEnd"/>
      <w:r w:rsidRPr="0030259E">
        <w:rPr>
          <w:rFonts w:eastAsia="Times New Roman"/>
          <w:lang w:eastAsia="ja-JP"/>
        </w:rPr>
        <w:t>:</w:t>
      </w:r>
    </w:p>
    <w:p w14:paraId="6B1C1C7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include the </w:t>
      </w:r>
      <w:proofErr w:type="spellStart"/>
      <w:r w:rsidRPr="0030259E">
        <w:rPr>
          <w:rFonts w:eastAsia="Times New Roman"/>
          <w:i/>
          <w:lang w:eastAsia="ja-JP"/>
        </w:rPr>
        <w:t>logMeas</w:t>
      </w:r>
      <w:r w:rsidRPr="0030259E">
        <w:rPr>
          <w:rFonts w:eastAsia="宋体"/>
          <w:i/>
          <w:lang w:eastAsia="ja-JP"/>
        </w:rPr>
        <w:t>Available</w:t>
      </w:r>
      <w:proofErr w:type="spellEnd"/>
      <w:r w:rsidRPr="0030259E">
        <w:rPr>
          <w:rFonts w:eastAsia="宋体"/>
          <w:lang w:eastAsia="ja-JP"/>
        </w:rPr>
        <w:t xml:space="preserve"> in </w:t>
      </w:r>
      <w:r w:rsidRPr="0030259E">
        <w:rPr>
          <w:rFonts w:eastAsia="Times New Roman"/>
          <w:iCs/>
          <w:lang w:eastAsia="ja-JP"/>
        </w:rPr>
        <w:t xml:space="preserve">the </w:t>
      </w:r>
      <w:proofErr w:type="spellStart"/>
      <w:r w:rsidRPr="0030259E">
        <w:rPr>
          <w:rFonts w:eastAsia="Times New Roman"/>
          <w:i/>
          <w:iCs/>
          <w:lang w:eastAsia="ja-JP"/>
        </w:rPr>
        <w:t>RRCReconfigurationComplete</w:t>
      </w:r>
      <w:proofErr w:type="spellEnd"/>
      <w:r w:rsidRPr="0030259E">
        <w:rPr>
          <w:rFonts w:eastAsia="Times New Roman"/>
          <w:iCs/>
          <w:lang w:eastAsia="ja-JP"/>
        </w:rPr>
        <w:t xml:space="preserve"> message</w:t>
      </w:r>
      <w:r w:rsidRPr="0030259E">
        <w:rPr>
          <w:rFonts w:eastAsia="Times New Roman"/>
          <w:lang w:eastAsia="ja-JP"/>
        </w:rPr>
        <w:t>;</w:t>
      </w:r>
    </w:p>
    <w:p w14:paraId="307CA84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if Bluetooth measurement results are included in the logged measurements the UE has available for NR:</w:t>
      </w:r>
    </w:p>
    <w:p w14:paraId="39502AF8"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include the </w:t>
      </w:r>
      <w:proofErr w:type="spellStart"/>
      <w:r w:rsidRPr="0030259E">
        <w:rPr>
          <w:rFonts w:eastAsia="Times New Roman"/>
          <w:i/>
          <w:iCs/>
          <w:lang w:eastAsia="ja-JP"/>
        </w:rPr>
        <w:t>logMeasAvailableBT</w:t>
      </w:r>
      <w:proofErr w:type="spellEnd"/>
      <w:r w:rsidRPr="0030259E">
        <w:rPr>
          <w:rFonts w:eastAsia="Times New Roman"/>
          <w:lang w:eastAsia="ja-JP"/>
        </w:rPr>
        <w:t xml:space="preserve"> </w:t>
      </w:r>
      <w:r w:rsidRPr="0030259E">
        <w:rPr>
          <w:rFonts w:eastAsia="宋体"/>
          <w:lang w:eastAsia="ja-JP"/>
        </w:rPr>
        <w:t xml:space="preserve">in </w:t>
      </w:r>
      <w:r w:rsidRPr="0030259E">
        <w:rPr>
          <w:rFonts w:eastAsia="Times New Roman"/>
          <w:iCs/>
          <w:lang w:eastAsia="ja-JP"/>
        </w:rPr>
        <w:t xml:space="preserve">the </w:t>
      </w:r>
      <w:proofErr w:type="spellStart"/>
      <w:r w:rsidRPr="0030259E">
        <w:rPr>
          <w:rFonts w:eastAsia="Times New Roman"/>
          <w:i/>
          <w:lang w:eastAsia="ja-JP"/>
        </w:rPr>
        <w:t>RRCReconfigurationComplete</w:t>
      </w:r>
      <w:proofErr w:type="spellEnd"/>
      <w:r w:rsidRPr="0030259E">
        <w:rPr>
          <w:rFonts w:eastAsia="Times New Roman"/>
          <w:iCs/>
          <w:lang w:eastAsia="ja-JP"/>
        </w:rPr>
        <w:t xml:space="preserve"> message</w:t>
      </w:r>
      <w:r w:rsidRPr="0030259E">
        <w:rPr>
          <w:rFonts w:eastAsia="Times New Roman"/>
          <w:lang w:eastAsia="ja-JP"/>
        </w:rPr>
        <w:t>;</w:t>
      </w:r>
    </w:p>
    <w:p w14:paraId="538D4602"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if WLAN measurement results are included in the logged measurements the UE has available for NR:</w:t>
      </w:r>
    </w:p>
    <w:p w14:paraId="6DC3935D"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include the </w:t>
      </w:r>
      <w:proofErr w:type="spellStart"/>
      <w:r w:rsidRPr="0030259E">
        <w:rPr>
          <w:rFonts w:eastAsia="Times New Roman"/>
          <w:i/>
          <w:iCs/>
          <w:lang w:eastAsia="ja-JP"/>
        </w:rPr>
        <w:t>logMeasAvailableWLAN</w:t>
      </w:r>
      <w:proofErr w:type="spellEnd"/>
      <w:r w:rsidRPr="0030259E">
        <w:rPr>
          <w:rFonts w:eastAsia="Times New Roman"/>
          <w:lang w:eastAsia="ja-JP"/>
        </w:rPr>
        <w:t xml:space="preserve"> </w:t>
      </w:r>
      <w:r w:rsidRPr="0030259E">
        <w:rPr>
          <w:rFonts w:eastAsia="宋体"/>
          <w:lang w:eastAsia="ja-JP"/>
        </w:rPr>
        <w:t xml:space="preserve">in </w:t>
      </w:r>
      <w:r w:rsidRPr="0030259E">
        <w:rPr>
          <w:rFonts w:eastAsia="Times New Roman"/>
          <w:iCs/>
          <w:lang w:eastAsia="ja-JP"/>
        </w:rPr>
        <w:t xml:space="preserve">the </w:t>
      </w:r>
      <w:proofErr w:type="spellStart"/>
      <w:r w:rsidRPr="0030259E">
        <w:rPr>
          <w:rFonts w:eastAsia="Times New Roman"/>
          <w:i/>
          <w:lang w:eastAsia="ja-JP"/>
        </w:rPr>
        <w:t>RRCReconfigurationComplete</w:t>
      </w:r>
      <w:proofErr w:type="spellEnd"/>
      <w:r w:rsidRPr="0030259E">
        <w:rPr>
          <w:rFonts w:eastAsia="Times New Roman"/>
          <w:iCs/>
          <w:lang w:eastAsia="ja-JP"/>
        </w:rPr>
        <w:t xml:space="preserve"> message</w:t>
      </w:r>
      <w:r w:rsidRPr="0030259E">
        <w:rPr>
          <w:rFonts w:eastAsia="Times New Roman"/>
          <w:lang w:eastAsia="ja-JP"/>
        </w:rPr>
        <w:t>;</w:t>
      </w:r>
    </w:p>
    <w:p w14:paraId="02F9526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r>
      <w:r w:rsidRPr="0030259E">
        <w:rPr>
          <w:rFonts w:eastAsia="等线"/>
          <w:lang w:eastAsia="zh-CN"/>
        </w:rPr>
        <w:t xml:space="preserve">if the </w:t>
      </w:r>
      <w:proofErr w:type="spellStart"/>
      <w:r w:rsidRPr="0030259E">
        <w:rPr>
          <w:rFonts w:eastAsia="等线"/>
          <w:i/>
          <w:lang w:eastAsia="zh-CN"/>
        </w:rPr>
        <w:t>sigLoggedMeasType</w:t>
      </w:r>
      <w:proofErr w:type="spellEnd"/>
      <w:r w:rsidRPr="0030259E">
        <w:rPr>
          <w:rFonts w:eastAsia="等线"/>
          <w:lang w:eastAsia="zh-CN"/>
        </w:rPr>
        <w:t xml:space="preserve"> in </w:t>
      </w:r>
      <w:proofErr w:type="spellStart"/>
      <w:r w:rsidRPr="0030259E">
        <w:rPr>
          <w:rFonts w:eastAsia="等线"/>
          <w:i/>
          <w:lang w:eastAsia="zh-CN"/>
        </w:rPr>
        <w:t>VarLogMeasReport</w:t>
      </w:r>
      <w:proofErr w:type="spellEnd"/>
      <w:r w:rsidRPr="0030259E">
        <w:rPr>
          <w:rFonts w:eastAsia="等线"/>
          <w:lang w:eastAsia="zh-CN"/>
        </w:rPr>
        <w:t xml:space="preserve"> is included:</w:t>
      </w:r>
    </w:p>
    <w:p w14:paraId="31DBA19F" w14:textId="77777777" w:rsidR="0030259E" w:rsidRPr="0030259E" w:rsidRDefault="0030259E" w:rsidP="0030259E">
      <w:pPr>
        <w:overflowPunct w:val="0"/>
        <w:autoSpaceDE w:val="0"/>
        <w:autoSpaceDN w:val="0"/>
        <w:adjustRightInd w:val="0"/>
        <w:ind w:left="1418" w:hanging="284"/>
        <w:textAlignment w:val="baseline"/>
        <w:rPr>
          <w:rFonts w:eastAsia="等线"/>
          <w:lang w:eastAsia="zh-CN"/>
        </w:rPr>
      </w:pPr>
      <w:r w:rsidRPr="0030259E">
        <w:rPr>
          <w:rFonts w:eastAsia="等线"/>
          <w:lang w:eastAsia="zh-CN"/>
        </w:rPr>
        <w:t>4&gt;</w:t>
      </w:r>
      <w:r w:rsidRPr="0030259E">
        <w:rPr>
          <w:rFonts w:eastAsia="等线"/>
          <w:lang w:eastAsia="zh-CN"/>
        </w:rPr>
        <w:tab/>
        <w:t>if T330 timer is running and the logged measurements configuration is for NR:</w:t>
      </w:r>
    </w:p>
    <w:p w14:paraId="51D426EE" w14:textId="77777777" w:rsidR="0030259E" w:rsidRPr="0030259E" w:rsidRDefault="0030259E" w:rsidP="0030259E">
      <w:pPr>
        <w:overflowPunct w:val="0"/>
        <w:autoSpaceDE w:val="0"/>
        <w:autoSpaceDN w:val="0"/>
        <w:adjustRightInd w:val="0"/>
        <w:ind w:left="1702" w:hanging="284"/>
        <w:textAlignment w:val="baseline"/>
        <w:rPr>
          <w:rFonts w:eastAsia="等线"/>
          <w:lang w:eastAsia="zh-CN"/>
        </w:rPr>
      </w:pPr>
      <w:r w:rsidRPr="0030259E">
        <w:rPr>
          <w:rFonts w:eastAsia="等线"/>
          <w:lang w:eastAsia="zh-CN"/>
        </w:rPr>
        <w:t>5&gt;</w:t>
      </w:r>
      <w:r w:rsidRPr="0030259E">
        <w:rPr>
          <w:rFonts w:eastAsia="等线"/>
          <w:lang w:eastAsia="zh-CN"/>
        </w:rPr>
        <w:tab/>
        <w:t xml:space="preserve">set </w:t>
      </w:r>
      <w:proofErr w:type="spellStart"/>
      <w:r w:rsidRPr="0030259E">
        <w:rPr>
          <w:rFonts w:eastAsia="等线"/>
          <w:i/>
          <w:lang w:eastAsia="zh-CN"/>
        </w:rPr>
        <w:t>sigLogMeasConfigAvailable</w:t>
      </w:r>
      <w:proofErr w:type="spellEnd"/>
      <w:r w:rsidRPr="0030259E">
        <w:rPr>
          <w:rFonts w:eastAsia="等线"/>
          <w:lang w:eastAsia="zh-CN"/>
        </w:rPr>
        <w:t xml:space="preserve"> to </w:t>
      </w:r>
      <w:r w:rsidRPr="0030259E">
        <w:rPr>
          <w:rFonts w:eastAsia="等线"/>
          <w:i/>
          <w:lang w:eastAsia="zh-CN"/>
        </w:rPr>
        <w:t>true</w:t>
      </w:r>
      <w:r w:rsidRPr="0030259E">
        <w:rPr>
          <w:rFonts w:eastAsia="等线"/>
          <w:lang w:eastAsia="zh-CN"/>
        </w:rPr>
        <w:t xml:space="preserve"> in the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w:t>
      </w:r>
      <w:r w:rsidRPr="0030259E">
        <w:rPr>
          <w:rFonts w:eastAsia="等线"/>
          <w:lang w:eastAsia="zh-CN"/>
        </w:rPr>
        <w:t>;</w:t>
      </w:r>
    </w:p>
    <w:p w14:paraId="52E664F5" w14:textId="77777777" w:rsidR="0030259E" w:rsidRPr="0030259E" w:rsidRDefault="0030259E" w:rsidP="0030259E">
      <w:pPr>
        <w:overflowPunct w:val="0"/>
        <w:autoSpaceDE w:val="0"/>
        <w:autoSpaceDN w:val="0"/>
        <w:adjustRightInd w:val="0"/>
        <w:ind w:left="1418" w:hanging="284"/>
        <w:textAlignment w:val="baseline"/>
        <w:rPr>
          <w:rFonts w:eastAsia="等线"/>
          <w:lang w:eastAsia="zh-CN"/>
        </w:rPr>
      </w:pPr>
      <w:r w:rsidRPr="0030259E">
        <w:rPr>
          <w:rFonts w:eastAsia="等线"/>
          <w:lang w:eastAsia="zh-CN"/>
        </w:rPr>
        <w:t>4&gt;</w:t>
      </w:r>
      <w:r w:rsidRPr="0030259E">
        <w:rPr>
          <w:rFonts w:eastAsia="等线"/>
          <w:lang w:eastAsia="zh-CN"/>
        </w:rPr>
        <w:tab/>
        <w:t>else:</w:t>
      </w:r>
    </w:p>
    <w:p w14:paraId="6BBBE571"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if the UE has logged measurements available for NR:</w:t>
      </w:r>
    </w:p>
    <w:p w14:paraId="225E031C" w14:textId="77777777" w:rsidR="0030259E" w:rsidRPr="0030259E" w:rsidRDefault="0030259E" w:rsidP="0030259E">
      <w:pPr>
        <w:overflowPunct w:val="0"/>
        <w:autoSpaceDE w:val="0"/>
        <w:autoSpaceDN w:val="0"/>
        <w:adjustRightInd w:val="0"/>
        <w:ind w:left="1985" w:hanging="284"/>
        <w:textAlignment w:val="baseline"/>
        <w:rPr>
          <w:rFonts w:eastAsia="等线"/>
          <w:lang w:eastAsia="zh-CN"/>
        </w:rPr>
      </w:pPr>
      <w:r w:rsidRPr="0030259E">
        <w:rPr>
          <w:rFonts w:eastAsia="等线"/>
          <w:lang w:eastAsia="zh-CN"/>
        </w:rPr>
        <w:t>6&gt;</w:t>
      </w:r>
      <w:r w:rsidRPr="0030259E">
        <w:rPr>
          <w:rFonts w:eastAsia="等线"/>
          <w:lang w:eastAsia="zh-CN"/>
        </w:rPr>
        <w:tab/>
        <w:t xml:space="preserve">set </w:t>
      </w:r>
      <w:proofErr w:type="spellStart"/>
      <w:r w:rsidRPr="0030259E">
        <w:rPr>
          <w:rFonts w:eastAsia="等线"/>
          <w:i/>
          <w:iCs/>
          <w:lang w:eastAsia="zh-CN"/>
        </w:rPr>
        <w:t>sigLogMeasConfigAvailable</w:t>
      </w:r>
      <w:proofErr w:type="spellEnd"/>
      <w:r w:rsidRPr="0030259E">
        <w:rPr>
          <w:rFonts w:eastAsia="等线"/>
          <w:lang w:eastAsia="zh-CN"/>
        </w:rPr>
        <w:t xml:space="preserve"> to false in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w:t>
      </w:r>
      <w:r w:rsidRPr="0030259E">
        <w:rPr>
          <w:rFonts w:eastAsia="等线"/>
          <w:lang w:eastAsia="zh-CN"/>
        </w:rPr>
        <w:t>;</w:t>
      </w:r>
    </w:p>
    <w:p w14:paraId="0BAA01B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has connection establishment failure or connection resume failure information available in </w:t>
      </w:r>
      <w:proofErr w:type="spellStart"/>
      <w:r w:rsidRPr="0030259E">
        <w:rPr>
          <w:rFonts w:eastAsia="Times New Roman"/>
          <w:i/>
          <w:lang w:eastAsia="ja-JP"/>
        </w:rPr>
        <w:t>VarConnEstFailReport</w:t>
      </w:r>
      <w:proofErr w:type="spellEnd"/>
      <w:r w:rsidRPr="0030259E">
        <w:rPr>
          <w:rFonts w:eastAsia="Times New Roman"/>
          <w:lang w:eastAsia="ja-JP"/>
        </w:rPr>
        <w:t xml:space="preserve"> or </w:t>
      </w:r>
      <w:proofErr w:type="spellStart"/>
      <w:r w:rsidRPr="0030259E">
        <w:rPr>
          <w:rFonts w:eastAsia="等线"/>
          <w:i/>
          <w:lang w:eastAsia="ja-JP"/>
        </w:rPr>
        <w:t>VarConnEstFailReportList</w:t>
      </w:r>
      <w:proofErr w:type="spellEnd"/>
      <w:r w:rsidRPr="0030259E">
        <w:rPr>
          <w:rFonts w:eastAsia="Times New Roman"/>
          <w:lang w:eastAsia="ja-JP"/>
        </w:rPr>
        <w:t xml:space="preserve"> and if the RPLMN is equal to</w:t>
      </w:r>
      <w:r w:rsidRPr="0030259E">
        <w:rPr>
          <w:rFonts w:eastAsia="Times New Roman"/>
          <w:i/>
          <w:lang w:eastAsia="ja-JP"/>
        </w:rPr>
        <w:t xml:space="preserve"> </w:t>
      </w:r>
      <w:proofErr w:type="spellStart"/>
      <w:r w:rsidRPr="0030259E">
        <w:rPr>
          <w:rFonts w:eastAsia="Times New Roman"/>
          <w:i/>
          <w:lang w:eastAsia="ja-JP"/>
        </w:rPr>
        <w:t>plmn</w:t>
      </w:r>
      <w:proofErr w:type="spellEnd"/>
      <w:r w:rsidRPr="0030259E">
        <w:rPr>
          <w:rFonts w:eastAsia="Times New Roman"/>
          <w:i/>
          <w:lang w:eastAsia="ja-JP"/>
        </w:rPr>
        <w:t>-Identity</w:t>
      </w:r>
      <w:r w:rsidRPr="0030259E">
        <w:rPr>
          <w:rFonts w:eastAsia="Times New Roman"/>
          <w:lang w:eastAsia="ja-JP"/>
        </w:rPr>
        <w:t xml:space="preserve"> stored in </w:t>
      </w:r>
      <w:proofErr w:type="spellStart"/>
      <w:r w:rsidRPr="0030259E">
        <w:rPr>
          <w:rFonts w:eastAsia="Times New Roman"/>
          <w:i/>
          <w:lang w:eastAsia="ja-JP"/>
        </w:rPr>
        <w:t>VarConnEstFailReport</w:t>
      </w:r>
      <w:proofErr w:type="spellEnd"/>
      <w:r w:rsidRPr="0030259E">
        <w:rPr>
          <w:rFonts w:eastAsia="Times New Roman"/>
          <w:i/>
          <w:lang w:eastAsia="ja-JP"/>
        </w:rPr>
        <w:t xml:space="preserve"> </w:t>
      </w:r>
      <w:r w:rsidRPr="0030259E">
        <w:rPr>
          <w:rFonts w:eastAsia="Times New Roman"/>
          <w:lang w:eastAsia="ja-JP"/>
        </w:rPr>
        <w:t>or</w:t>
      </w:r>
      <w:r w:rsidRPr="0030259E">
        <w:rPr>
          <w:rFonts w:eastAsia="Times New Roman"/>
          <w:i/>
          <w:lang w:eastAsia="ja-JP"/>
        </w:rPr>
        <w:t xml:space="preserve"> </w:t>
      </w:r>
      <w:proofErr w:type="spellStart"/>
      <w:r w:rsidRPr="0030259E">
        <w:rPr>
          <w:rFonts w:eastAsia="等线"/>
          <w:i/>
          <w:lang w:eastAsia="ja-JP"/>
        </w:rPr>
        <w:t>VarConnEstFailReportList</w:t>
      </w:r>
      <w:proofErr w:type="spellEnd"/>
      <w:r w:rsidRPr="0030259E">
        <w:rPr>
          <w:rFonts w:eastAsia="Times New Roman"/>
          <w:lang w:eastAsia="ja-JP"/>
        </w:rPr>
        <w:t>:</w:t>
      </w:r>
    </w:p>
    <w:p w14:paraId="1411B52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include </w:t>
      </w:r>
      <w:proofErr w:type="spellStart"/>
      <w:r w:rsidRPr="0030259E">
        <w:rPr>
          <w:rFonts w:eastAsia="Times New Roman"/>
          <w:i/>
          <w:iCs/>
          <w:lang w:eastAsia="ja-JP"/>
        </w:rPr>
        <w:t>connEstFailInfoAvailable</w:t>
      </w:r>
      <w:proofErr w:type="spellEnd"/>
      <w:r w:rsidRPr="0030259E">
        <w:rPr>
          <w:rFonts w:eastAsia="Times New Roman"/>
          <w:lang w:eastAsia="ja-JP"/>
        </w:rPr>
        <w:t xml:space="preserve"> </w:t>
      </w:r>
      <w:r w:rsidRPr="0030259E">
        <w:rPr>
          <w:rFonts w:eastAsia="宋体"/>
          <w:lang w:eastAsia="ja-JP"/>
        </w:rPr>
        <w:t xml:space="preserve">in </w:t>
      </w:r>
      <w:r w:rsidRPr="0030259E">
        <w:rPr>
          <w:rFonts w:eastAsia="Times New Roman"/>
          <w:iCs/>
          <w:lang w:eastAsia="ja-JP"/>
        </w:rPr>
        <w:t xml:space="preserve">the </w:t>
      </w:r>
      <w:proofErr w:type="spellStart"/>
      <w:r w:rsidRPr="0030259E">
        <w:rPr>
          <w:rFonts w:eastAsia="Times New Roman"/>
          <w:i/>
          <w:iCs/>
          <w:lang w:eastAsia="ja-JP"/>
        </w:rPr>
        <w:t>RRCReconfigurationComplete</w:t>
      </w:r>
      <w:proofErr w:type="spellEnd"/>
      <w:r w:rsidRPr="0030259E">
        <w:rPr>
          <w:rFonts w:eastAsia="Times New Roman"/>
          <w:iCs/>
          <w:lang w:eastAsia="ja-JP"/>
        </w:rPr>
        <w:t xml:space="preserve"> message</w:t>
      </w:r>
      <w:r w:rsidRPr="0030259E">
        <w:rPr>
          <w:rFonts w:eastAsia="Times New Roman"/>
          <w:lang w:eastAsia="ja-JP"/>
        </w:rPr>
        <w:t>;</w:t>
      </w:r>
    </w:p>
    <w:p w14:paraId="066099C7" w14:textId="77777777" w:rsidR="0030259E" w:rsidRPr="0030259E" w:rsidRDefault="0030259E" w:rsidP="0030259E">
      <w:pPr>
        <w:overflowPunct w:val="0"/>
        <w:autoSpaceDE w:val="0"/>
        <w:autoSpaceDN w:val="0"/>
        <w:adjustRightInd w:val="0"/>
        <w:ind w:left="1135" w:hanging="284"/>
        <w:textAlignment w:val="baseline"/>
        <w:rPr>
          <w:rFonts w:eastAsia="Times New Roman"/>
          <w:sz w:val="21"/>
          <w:szCs w:val="21"/>
          <w:lang w:eastAsia="ja-JP"/>
        </w:rPr>
      </w:pPr>
      <w:r w:rsidRPr="0030259E">
        <w:rPr>
          <w:rFonts w:eastAsia="Times New Roman"/>
          <w:lang w:eastAsia="ja-JP"/>
        </w:rPr>
        <w:t>3&gt;</w:t>
      </w:r>
      <w:r w:rsidRPr="0030259E">
        <w:rPr>
          <w:rFonts w:eastAsia="Times New Roman"/>
          <w:lang w:eastAsia="ja-JP"/>
        </w:rPr>
        <w:tab/>
        <w:t xml:space="preserve">if the UE has radio link failure or handover failure information available in </w:t>
      </w:r>
      <w:proofErr w:type="spellStart"/>
      <w:r w:rsidRPr="0030259E">
        <w:rPr>
          <w:rFonts w:eastAsia="Times New Roman"/>
          <w:i/>
          <w:iCs/>
          <w:lang w:eastAsia="ja-JP"/>
        </w:rPr>
        <w:t>VarRLF</w:t>
      </w:r>
      <w:proofErr w:type="spellEnd"/>
      <w:r w:rsidRPr="0030259E">
        <w:rPr>
          <w:rFonts w:eastAsia="Times New Roman"/>
          <w:i/>
          <w:iCs/>
          <w:lang w:eastAsia="ja-JP"/>
        </w:rPr>
        <w:t>-Report</w:t>
      </w:r>
      <w:r w:rsidRPr="0030259E">
        <w:rPr>
          <w:rFonts w:eastAsia="Times New Roman"/>
          <w:lang w:eastAsia="ja-JP"/>
        </w:rPr>
        <w:t xml:space="preserve"> and if the RPLMN is included in </w:t>
      </w:r>
      <w:proofErr w:type="spellStart"/>
      <w:r w:rsidRPr="0030259E">
        <w:rPr>
          <w:rFonts w:eastAsia="Times New Roman"/>
          <w:i/>
          <w:iCs/>
          <w:lang w:eastAsia="ja-JP"/>
        </w:rPr>
        <w:t>plmn-IdentityList</w:t>
      </w:r>
      <w:proofErr w:type="spellEnd"/>
      <w:r w:rsidRPr="0030259E">
        <w:rPr>
          <w:rFonts w:eastAsia="Times New Roman"/>
          <w:lang w:eastAsia="ja-JP"/>
        </w:rPr>
        <w:t xml:space="preserve"> stored in </w:t>
      </w:r>
      <w:proofErr w:type="spellStart"/>
      <w:r w:rsidRPr="0030259E">
        <w:rPr>
          <w:rFonts w:eastAsia="Times New Roman"/>
          <w:i/>
          <w:iCs/>
          <w:lang w:eastAsia="ja-JP"/>
        </w:rPr>
        <w:t>VarRLF</w:t>
      </w:r>
      <w:proofErr w:type="spellEnd"/>
      <w:r w:rsidRPr="0030259E">
        <w:rPr>
          <w:rFonts w:eastAsia="Times New Roman"/>
          <w:i/>
          <w:iCs/>
          <w:lang w:eastAsia="ja-JP"/>
        </w:rPr>
        <w:t>-Report</w:t>
      </w:r>
      <w:r w:rsidRPr="0030259E">
        <w:rPr>
          <w:rFonts w:eastAsia="Times New Roman"/>
          <w:lang w:eastAsia="ja-JP"/>
        </w:rPr>
        <w:t>; or</w:t>
      </w:r>
    </w:p>
    <w:p w14:paraId="42F828A1"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has radio link failure or handover failure information available in </w:t>
      </w:r>
      <w:proofErr w:type="spellStart"/>
      <w:r w:rsidRPr="0030259E">
        <w:rPr>
          <w:rFonts w:eastAsia="Times New Roman"/>
          <w:i/>
          <w:lang w:eastAsia="ja-JP"/>
        </w:rPr>
        <w:t>VarRLF</w:t>
      </w:r>
      <w:proofErr w:type="spellEnd"/>
      <w:r w:rsidRPr="0030259E">
        <w:rPr>
          <w:rFonts w:eastAsia="Times New Roman"/>
          <w:i/>
          <w:lang w:eastAsia="ja-JP"/>
        </w:rPr>
        <w:t>-Report</w:t>
      </w:r>
      <w:r w:rsidRPr="0030259E">
        <w:rPr>
          <w:rFonts w:eastAsia="Times New Roman"/>
          <w:lang w:eastAsia="ja-JP"/>
        </w:rPr>
        <w:t xml:space="preserve"> of TS 36.331 [10] and if the UE is capable of cross-RAT RLF reporting and if the RPLMN is included in</w:t>
      </w:r>
      <w:r w:rsidRPr="0030259E">
        <w:rPr>
          <w:rFonts w:eastAsia="Times New Roman"/>
          <w:i/>
          <w:lang w:eastAsia="ja-JP"/>
        </w:rPr>
        <w:t xml:space="preserve"> </w:t>
      </w:r>
      <w:proofErr w:type="spellStart"/>
      <w:r w:rsidRPr="0030259E">
        <w:rPr>
          <w:rFonts w:eastAsia="Times New Roman"/>
          <w:i/>
          <w:lang w:eastAsia="ja-JP"/>
        </w:rPr>
        <w:t>plmn-IdentityList</w:t>
      </w:r>
      <w:proofErr w:type="spellEnd"/>
      <w:r w:rsidRPr="0030259E">
        <w:rPr>
          <w:rFonts w:eastAsia="Times New Roman"/>
          <w:lang w:eastAsia="ja-JP"/>
        </w:rPr>
        <w:t xml:space="preserve"> stored in </w:t>
      </w:r>
      <w:proofErr w:type="spellStart"/>
      <w:r w:rsidRPr="0030259E">
        <w:rPr>
          <w:rFonts w:eastAsia="Times New Roman"/>
          <w:i/>
          <w:lang w:eastAsia="ja-JP"/>
        </w:rPr>
        <w:t>VarRLF</w:t>
      </w:r>
      <w:proofErr w:type="spellEnd"/>
      <w:r w:rsidRPr="0030259E">
        <w:rPr>
          <w:rFonts w:eastAsia="Times New Roman"/>
          <w:i/>
          <w:lang w:eastAsia="ja-JP"/>
        </w:rPr>
        <w:t xml:space="preserve">-Report </w:t>
      </w:r>
      <w:r w:rsidRPr="0030259E">
        <w:rPr>
          <w:rFonts w:eastAsia="Times New Roman"/>
          <w:lang w:eastAsia="ja-JP"/>
        </w:rPr>
        <w:t>of TS 36.331 [10]:</w:t>
      </w:r>
    </w:p>
    <w:p w14:paraId="453B915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include </w:t>
      </w:r>
      <w:proofErr w:type="spellStart"/>
      <w:r w:rsidRPr="0030259E">
        <w:rPr>
          <w:rFonts w:eastAsia="Times New Roman"/>
          <w:i/>
          <w:iCs/>
          <w:lang w:eastAsia="ja-JP"/>
        </w:rPr>
        <w:t>rlf-InfoAvailable</w:t>
      </w:r>
      <w:proofErr w:type="spellEnd"/>
      <w:r w:rsidRPr="0030259E">
        <w:rPr>
          <w:rFonts w:eastAsia="宋体"/>
          <w:lang w:eastAsia="ja-JP"/>
        </w:rPr>
        <w:t xml:space="preserve"> </w:t>
      </w:r>
      <w:r w:rsidRPr="0030259E">
        <w:rPr>
          <w:rFonts w:eastAsia="宋体"/>
          <w:iCs/>
          <w:lang w:eastAsia="ja-JP"/>
        </w:rPr>
        <w:t xml:space="preserve">in the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w:t>
      </w:r>
    </w:p>
    <w:p w14:paraId="19428853"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was configured with </w:t>
      </w:r>
      <w:proofErr w:type="spellStart"/>
      <w:r w:rsidRPr="0030259E">
        <w:rPr>
          <w:rFonts w:eastAsia="Times New Roman"/>
          <w:i/>
          <w:iCs/>
          <w:lang w:eastAsia="ja-JP"/>
        </w:rPr>
        <w:t>successHO</w:t>
      </w:r>
      <w:proofErr w:type="spellEnd"/>
      <w:r w:rsidRPr="0030259E">
        <w:rPr>
          <w:rFonts w:eastAsia="Times New Roman"/>
          <w:i/>
          <w:iCs/>
          <w:lang w:eastAsia="ja-JP"/>
        </w:rPr>
        <w:t>-Config</w:t>
      </w:r>
      <w:r w:rsidRPr="0030259E">
        <w:rPr>
          <w:rFonts w:eastAsia="Times New Roman"/>
          <w:lang w:eastAsia="ja-JP"/>
        </w:rPr>
        <w:t xml:space="preserve"> when connected to the source </w:t>
      </w:r>
      <w:proofErr w:type="spellStart"/>
      <w:r w:rsidRPr="0030259E">
        <w:rPr>
          <w:rFonts w:eastAsia="Times New Roman"/>
          <w:lang w:eastAsia="ja-JP"/>
        </w:rPr>
        <w:t>PCell</w:t>
      </w:r>
      <w:proofErr w:type="spellEnd"/>
      <w:r w:rsidRPr="0030259E">
        <w:rPr>
          <w:rFonts w:eastAsia="Times New Roman"/>
          <w:lang w:eastAsia="ja-JP"/>
        </w:rPr>
        <w:t>; and</w:t>
      </w:r>
    </w:p>
    <w:p w14:paraId="28749EF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applied </w:t>
      </w:r>
      <w:proofErr w:type="spellStart"/>
      <w:r w:rsidRPr="0030259E">
        <w:rPr>
          <w:rFonts w:eastAsia="Times New Roman"/>
          <w:i/>
          <w:iCs/>
          <w:lang w:eastAsia="ja-JP"/>
        </w:rPr>
        <w:t>RRCReconfiguration</w:t>
      </w:r>
      <w:proofErr w:type="spellEnd"/>
      <w:r w:rsidRPr="0030259E">
        <w:rPr>
          <w:rFonts w:eastAsia="Times New Roman"/>
          <w:lang w:eastAsia="ja-JP"/>
        </w:rPr>
        <w:t xml:space="preserve"> is not due to a conditional reconfiguration execution upon cell selection performed while timer T311 was running, as defined in 5.3.7.3:</w:t>
      </w:r>
    </w:p>
    <w:p w14:paraId="1D030FCC"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perform the actions for the successful handover report determination as specified in clause 5.7.10.6, upon successfully completing the Random Access procedure triggered for the </w:t>
      </w:r>
      <w:proofErr w:type="spellStart"/>
      <w:r w:rsidRPr="0030259E">
        <w:rPr>
          <w:rFonts w:eastAsia="Malgun Gothic"/>
          <w:i/>
          <w:lang w:eastAsia="ko-KR"/>
        </w:rPr>
        <w:t>reconfigurationWithSync</w:t>
      </w:r>
      <w:proofErr w:type="spellEnd"/>
      <w:r w:rsidRPr="0030259E">
        <w:rPr>
          <w:rFonts w:eastAsia="Malgun Gothic"/>
          <w:lang w:eastAsia="ko-KR"/>
        </w:rPr>
        <w:t xml:space="preserve"> in </w:t>
      </w:r>
      <w:proofErr w:type="spellStart"/>
      <w:r w:rsidRPr="0030259E">
        <w:rPr>
          <w:rFonts w:eastAsia="Malgun Gothic"/>
          <w:i/>
          <w:lang w:eastAsia="ko-KR"/>
        </w:rPr>
        <w:t>spCellConfig</w:t>
      </w:r>
      <w:proofErr w:type="spellEnd"/>
      <w:r w:rsidRPr="0030259E">
        <w:rPr>
          <w:rFonts w:eastAsia="Malgun Gothic"/>
          <w:lang w:eastAsia="ko-KR"/>
        </w:rPr>
        <w:t xml:space="preserve"> of the MCG</w:t>
      </w:r>
      <w:r w:rsidRPr="0030259E">
        <w:rPr>
          <w:rFonts w:eastAsia="Times New Roman"/>
          <w:lang w:eastAsia="ja-JP"/>
        </w:rPr>
        <w:t>;</w:t>
      </w:r>
    </w:p>
    <w:p w14:paraId="1981C314" w14:textId="77777777" w:rsidR="0030259E" w:rsidRPr="0030259E" w:rsidRDefault="0030259E" w:rsidP="0030259E">
      <w:pPr>
        <w:overflowPunct w:val="0"/>
        <w:autoSpaceDE w:val="0"/>
        <w:autoSpaceDN w:val="0"/>
        <w:adjustRightInd w:val="0"/>
        <w:ind w:left="1135" w:hanging="284"/>
        <w:textAlignment w:val="baseline"/>
        <w:rPr>
          <w:rFonts w:eastAsia="Times New Roman"/>
          <w:iCs/>
          <w:lang w:eastAsia="ja-JP"/>
        </w:rPr>
      </w:pPr>
      <w:r w:rsidRPr="0030259E">
        <w:rPr>
          <w:rFonts w:eastAsia="Times New Roman"/>
          <w:lang w:eastAsia="ja-JP"/>
        </w:rPr>
        <w:t>3&gt;</w:t>
      </w:r>
      <w:r w:rsidRPr="0030259E">
        <w:rPr>
          <w:rFonts w:eastAsia="Times New Roman"/>
          <w:lang w:eastAsia="ja-JP"/>
        </w:rPr>
        <w:tab/>
        <w:t xml:space="preserve">if the UE has successful handover information available in </w:t>
      </w:r>
      <w:proofErr w:type="spellStart"/>
      <w:r w:rsidRPr="0030259E">
        <w:rPr>
          <w:rFonts w:eastAsia="Times New Roman"/>
          <w:i/>
          <w:lang w:eastAsia="ja-JP"/>
        </w:rPr>
        <w:t>VarSuccessHO</w:t>
      </w:r>
      <w:proofErr w:type="spellEnd"/>
      <w:r w:rsidRPr="0030259E">
        <w:rPr>
          <w:rFonts w:eastAsia="Times New Roman"/>
          <w:i/>
          <w:lang w:eastAsia="ja-JP"/>
        </w:rPr>
        <w:t xml:space="preserve">-Report </w:t>
      </w:r>
      <w:r w:rsidRPr="0030259E">
        <w:rPr>
          <w:rFonts w:eastAsia="Times New Roman"/>
          <w:lang w:eastAsia="ja-JP"/>
        </w:rPr>
        <w:t>and if the RPLMN is included in</w:t>
      </w:r>
      <w:r w:rsidRPr="0030259E">
        <w:rPr>
          <w:rFonts w:eastAsia="Times New Roman"/>
          <w:i/>
          <w:lang w:eastAsia="ja-JP"/>
        </w:rPr>
        <w:t xml:space="preserve"> </w:t>
      </w:r>
      <w:proofErr w:type="spellStart"/>
      <w:r w:rsidRPr="0030259E">
        <w:rPr>
          <w:rFonts w:eastAsia="Times New Roman"/>
          <w:i/>
          <w:lang w:eastAsia="ja-JP"/>
        </w:rPr>
        <w:t>plmn-IdentityList</w:t>
      </w:r>
      <w:proofErr w:type="spellEnd"/>
      <w:r w:rsidRPr="0030259E">
        <w:rPr>
          <w:rFonts w:eastAsia="Times New Roman"/>
          <w:lang w:eastAsia="ja-JP"/>
        </w:rPr>
        <w:t xml:space="preserve"> stored in </w:t>
      </w:r>
      <w:proofErr w:type="spellStart"/>
      <w:r w:rsidRPr="0030259E">
        <w:rPr>
          <w:rFonts w:eastAsia="Times New Roman"/>
          <w:i/>
          <w:lang w:eastAsia="ja-JP"/>
        </w:rPr>
        <w:t>VarSuccessHO</w:t>
      </w:r>
      <w:proofErr w:type="spellEnd"/>
      <w:r w:rsidRPr="0030259E">
        <w:rPr>
          <w:rFonts w:eastAsia="Times New Roman"/>
          <w:i/>
          <w:lang w:eastAsia="ja-JP"/>
        </w:rPr>
        <w:t>-Report</w:t>
      </w:r>
      <w:r w:rsidRPr="0030259E">
        <w:rPr>
          <w:rFonts w:eastAsia="Times New Roman"/>
          <w:iCs/>
          <w:lang w:eastAsia="ja-JP"/>
        </w:rPr>
        <w:t>:</w:t>
      </w:r>
    </w:p>
    <w:p w14:paraId="2225921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include </w:t>
      </w:r>
      <w:proofErr w:type="spellStart"/>
      <w:r w:rsidRPr="0030259E">
        <w:rPr>
          <w:rFonts w:eastAsia="Times New Roman"/>
          <w:i/>
          <w:lang w:eastAsia="ja-JP"/>
        </w:rPr>
        <w:t>successHO-InfoAvailable</w:t>
      </w:r>
      <w:proofErr w:type="spellEnd"/>
      <w:r w:rsidRPr="0030259E">
        <w:rPr>
          <w:rFonts w:eastAsia="宋体"/>
          <w:lang w:eastAsia="ja-JP"/>
        </w:rPr>
        <w:t xml:space="preserve"> </w:t>
      </w:r>
      <w:r w:rsidRPr="0030259E">
        <w:rPr>
          <w:rFonts w:eastAsia="宋体"/>
          <w:iCs/>
          <w:lang w:eastAsia="ja-JP"/>
        </w:rPr>
        <w:t xml:space="preserve">in the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w:t>
      </w:r>
    </w:p>
    <w:p w14:paraId="16612158"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was received via SRB1, but not within </w:t>
      </w:r>
      <w:proofErr w:type="spellStart"/>
      <w:r w:rsidRPr="0030259E">
        <w:rPr>
          <w:rFonts w:eastAsia="Times New Roman"/>
          <w:i/>
          <w:lang w:eastAsia="ja-JP"/>
        </w:rPr>
        <w:t>mrdc-SecondaryCellGroup</w:t>
      </w:r>
      <w:proofErr w:type="spellEnd"/>
      <w:r w:rsidRPr="0030259E">
        <w:rPr>
          <w:rFonts w:eastAsia="Times New Roman"/>
          <w:lang w:eastAsia="ja-JP"/>
        </w:rPr>
        <w:t xml:space="preserve"> or E-UTRA </w:t>
      </w:r>
      <w:proofErr w:type="spellStart"/>
      <w:r w:rsidRPr="0030259E">
        <w:rPr>
          <w:rFonts w:eastAsia="Times New Roman"/>
          <w:i/>
          <w:lang w:eastAsia="ja-JP"/>
        </w:rPr>
        <w:t>RRCConnectionReconfiguration</w:t>
      </w:r>
      <w:proofErr w:type="spellEnd"/>
      <w:r w:rsidRPr="0030259E">
        <w:rPr>
          <w:rFonts w:eastAsia="Times New Roman"/>
          <w:lang w:eastAsia="ja-JP"/>
        </w:rPr>
        <w:t xml:space="preserve"> </w:t>
      </w:r>
      <w:r w:rsidRPr="0030259E">
        <w:rPr>
          <w:rFonts w:eastAsia="Times New Roman"/>
          <w:iCs/>
          <w:lang w:eastAsia="ja-JP"/>
        </w:rPr>
        <w:t>or E-UTRA</w:t>
      </w:r>
      <w:r w:rsidRPr="0030259E">
        <w:rPr>
          <w:rFonts w:eastAsia="Times New Roman"/>
          <w:i/>
          <w:lang w:eastAsia="ja-JP"/>
        </w:rPr>
        <w:t xml:space="preserve"> </w:t>
      </w:r>
      <w:proofErr w:type="spellStart"/>
      <w:r w:rsidRPr="0030259E">
        <w:rPr>
          <w:rFonts w:eastAsia="Times New Roman"/>
          <w:i/>
          <w:lang w:eastAsia="ja-JP"/>
        </w:rPr>
        <w:t>RRCConnectionResume</w:t>
      </w:r>
      <w:proofErr w:type="spellEnd"/>
      <w:r w:rsidRPr="0030259E">
        <w:rPr>
          <w:rFonts w:eastAsia="Times New Roman"/>
          <w:lang w:eastAsia="ja-JP"/>
        </w:rPr>
        <w:t>:</w:t>
      </w:r>
    </w:p>
    <w:p w14:paraId="2748E2E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r>
      <w:r w:rsidRPr="0030259E">
        <w:rPr>
          <w:rFonts w:eastAsia="Times New Roman"/>
          <w:lang w:eastAsia="x-none"/>
        </w:rPr>
        <w:t>if the UE is configured to provide the measurement gap requirement information of NR target bands</w:t>
      </w:r>
      <w:r w:rsidRPr="0030259E">
        <w:rPr>
          <w:rFonts w:eastAsia="Times New Roman"/>
          <w:lang w:eastAsia="ja-JP"/>
        </w:rPr>
        <w:t>:</w:t>
      </w:r>
    </w:p>
    <w:p w14:paraId="323622D2"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needForGapsConfigNR</w:t>
      </w:r>
      <w:proofErr w:type="spellEnd"/>
      <w:r w:rsidRPr="0030259E">
        <w:rPr>
          <w:rFonts w:eastAsia="Times New Roman"/>
          <w:lang w:eastAsia="ja-JP"/>
        </w:rPr>
        <w:t>; or</w:t>
      </w:r>
    </w:p>
    <w:p w14:paraId="61E296C6"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lastRenderedPageBreak/>
        <w:t>4&gt;</w:t>
      </w:r>
      <w:r w:rsidRPr="0030259E">
        <w:rPr>
          <w:rFonts w:eastAsia="Times New Roman"/>
          <w:lang w:eastAsia="ja-JP"/>
        </w:rPr>
        <w:tab/>
        <w:t xml:space="preserve">if the </w:t>
      </w:r>
      <w:proofErr w:type="spellStart"/>
      <w:r w:rsidRPr="0030259E">
        <w:rPr>
          <w:rFonts w:eastAsia="Times New Roman"/>
          <w:i/>
          <w:lang w:eastAsia="ja-JP"/>
        </w:rPr>
        <w:t>NeedForGapsInfoNR</w:t>
      </w:r>
      <w:proofErr w:type="spellEnd"/>
      <w:r w:rsidRPr="0030259E">
        <w:rPr>
          <w:rFonts w:eastAsia="Times New Roman"/>
          <w:lang w:eastAsia="ja-JP"/>
        </w:rPr>
        <w:t xml:space="preserve"> information is changed compared to last time the UE reported this information:</w:t>
      </w:r>
    </w:p>
    <w:p w14:paraId="4CBF0484"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include the </w:t>
      </w:r>
      <w:proofErr w:type="spellStart"/>
      <w:r w:rsidRPr="0030259E">
        <w:rPr>
          <w:rFonts w:eastAsia="Times New Roman"/>
          <w:i/>
          <w:lang w:eastAsia="ja-JP"/>
        </w:rPr>
        <w:t>NeedForGapsInfoNR</w:t>
      </w:r>
      <w:proofErr w:type="spellEnd"/>
      <w:r w:rsidRPr="0030259E">
        <w:rPr>
          <w:rFonts w:eastAsia="Times New Roman"/>
          <w:lang w:eastAsia="ja-JP"/>
        </w:rPr>
        <w:t xml:space="preserve"> and set the contents as follows:</w:t>
      </w:r>
    </w:p>
    <w:p w14:paraId="571D2CF2"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include </w:t>
      </w:r>
      <w:proofErr w:type="spellStart"/>
      <w:r w:rsidRPr="0030259E">
        <w:rPr>
          <w:rFonts w:eastAsia="Times New Roman"/>
          <w:i/>
          <w:lang w:eastAsia="ja-JP"/>
        </w:rPr>
        <w:t>intraFreq-needForGap</w:t>
      </w:r>
      <w:proofErr w:type="spellEnd"/>
      <w:r w:rsidRPr="0030259E">
        <w:rPr>
          <w:rFonts w:eastAsia="Times New Roman"/>
          <w:lang w:eastAsia="ja-JP"/>
        </w:rPr>
        <w:t xml:space="preserve"> and set the gap requirement information of intra-frequency measurement for each NR serving cell;</w:t>
      </w:r>
    </w:p>
    <w:p w14:paraId="15521676"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if </w:t>
      </w:r>
      <w:proofErr w:type="spellStart"/>
      <w:r w:rsidRPr="0030259E">
        <w:rPr>
          <w:rFonts w:eastAsia="Times New Roman"/>
          <w:i/>
          <w:lang w:eastAsia="ja-JP"/>
        </w:rPr>
        <w:t>requestedTargetBandFilterNR</w:t>
      </w:r>
      <w:proofErr w:type="spellEnd"/>
      <w:r w:rsidRPr="0030259E">
        <w:rPr>
          <w:rFonts w:eastAsia="Times New Roman"/>
          <w:lang w:eastAsia="ja-JP"/>
        </w:rPr>
        <w:t xml:space="preserve"> is configured:</w:t>
      </w:r>
    </w:p>
    <w:p w14:paraId="0934587B" w14:textId="77777777" w:rsidR="0030259E" w:rsidRPr="0030259E" w:rsidRDefault="0030259E" w:rsidP="0030259E">
      <w:pPr>
        <w:overflowPunct w:val="0"/>
        <w:autoSpaceDE w:val="0"/>
        <w:autoSpaceDN w:val="0"/>
        <w:adjustRightInd w:val="0"/>
        <w:ind w:left="2269" w:hanging="284"/>
        <w:textAlignment w:val="baseline"/>
        <w:rPr>
          <w:rFonts w:eastAsia="Times New Roman"/>
          <w:lang w:eastAsia="ja-JP"/>
        </w:rPr>
      </w:pPr>
      <w:r w:rsidRPr="0030259E">
        <w:rPr>
          <w:rFonts w:eastAsia="Times New Roman"/>
          <w:lang w:eastAsia="ja-JP"/>
        </w:rPr>
        <w:t>7&gt;</w:t>
      </w:r>
      <w:r w:rsidRPr="0030259E">
        <w:rPr>
          <w:rFonts w:eastAsia="Times New Roman"/>
          <w:lang w:eastAsia="ja-JP"/>
        </w:rPr>
        <w:tab/>
        <w:t xml:space="preserve">for each supported NR band that is also included in </w:t>
      </w:r>
      <w:proofErr w:type="spellStart"/>
      <w:r w:rsidRPr="0030259E">
        <w:rPr>
          <w:rFonts w:eastAsia="Times New Roman"/>
          <w:i/>
          <w:lang w:eastAsia="ja-JP"/>
        </w:rPr>
        <w:t>requestedTargetBandFilterNR</w:t>
      </w:r>
      <w:proofErr w:type="spellEnd"/>
      <w:r w:rsidRPr="0030259E">
        <w:rPr>
          <w:rFonts w:eastAsia="Times New Roman"/>
          <w:lang w:eastAsia="ja-JP"/>
        </w:rPr>
        <w:t xml:space="preserve">, include an entry in </w:t>
      </w:r>
      <w:proofErr w:type="spellStart"/>
      <w:r w:rsidRPr="0030259E">
        <w:rPr>
          <w:rFonts w:eastAsia="Times New Roman"/>
          <w:i/>
          <w:lang w:eastAsia="ja-JP"/>
        </w:rPr>
        <w:t>interFreq-needForGap</w:t>
      </w:r>
      <w:proofErr w:type="spellEnd"/>
      <w:r w:rsidRPr="0030259E">
        <w:rPr>
          <w:rFonts w:eastAsia="Times New Roman"/>
          <w:lang w:eastAsia="ja-JP"/>
        </w:rPr>
        <w:t xml:space="preserve"> and set the gap requirement information for that band;</w:t>
      </w:r>
    </w:p>
    <w:p w14:paraId="38330F38"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else:</w:t>
      </w:r>
    </w:p>
    <w:p w14:paraId="19DBBB73" w14:textId="77777777" w:rsidR="0030259E" w:rsidRPr="0030259E" w:rsidRDefault="0030259E" w:rsidP="0030259E">
      <w:pPr>
        <w:overflowPunct w:val="0"/>
        <w:autoSpaceDE w:val="0"/>
        <w:autoSpaceDN w:val="0"/>
        <w:adjustRightInd w:val="0"/>
        <w:ind w:left="2269" w:hanging="284"/>
        <w:textAlignment w:val="baseline"/>
        <w:rPr>
          <w:rFonts w:eastAsia="Times New Roman"/>
          <w:lang w:eastAsia="ja-JP"/>
        </w:rPr>
      </w:pPr>
      <w:r w:rsidRPr="0030259E">
        <w:rPr>
          <w:rFonts w:eastAsia="Times New Roman"/>
          <w:lang w:eastAsia="ja-JP"/>
        </w:rPr>
        <w:t>7&gt;</w:t>
      </w:r>
      <w:r w:rsidRPr="0030259E">
        <w:rPr>
          <w:rFonts w:eastAsia="Times New Roman"/>
          <w:lang w:eastAsia="ja-JP"/>
        </w:rPr>
        <w:tab/>
        <w:t xml:space="preserve">include an entry in </w:t>
      </w:r>
      <w:proofErr w:type="spellStart"/>
      <w:r w:rsidRPr="0030259E">
        <w:rPr>
          <w:rFonts w:eastAsia="Times New Roman"/>
          <w:i/>
          <w:lang w:eastAsia="ja-JP"/>
        </w:rPr>
        <w:t>interFreq-needForGap</w:t>
      </w:r>
      <w:proofErr w:type="spellEnd"/>
      <w:r w:rsidRPr="0030259E">
        <w:rPr>
          <w:rFonts w:eastAsia="Times New Roman"/>
          <w:lang w:eastAsia="ja-JP"/>
        </w:rPr>
        <w:t xml:space="preserve"> and set the corresponding gap requirement information for each supported NR band;</w:t>
      </w:r>
    </w:p>
    <w:p w14:paraId="1DB2F808"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r>
      <w:r w:rsidRPr="0030259E">
        <w:rPr>
          <w:rFonts w:eastAsia="Times New Roman"/>
          <w:lang w:eastAsia="x-none"/>
        </w:rPr>
        <w:t>if the UE is configured to provide the measurement gap and NCSG requirement information of NR target bands</w:t>
      </w:r>
      <w:r w:rsidRPr="0030259E">
        <w:rPr>
          <w:rFonts w:eastAsia="Times New Roman"/>
          <w:lang w:eastAsia="ja-JP"/>
        </w:rPr>
        <w:t>:</w:t>
      </w:r>
    </w:p>
    <w:p w14:paraId="75E208CB"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needForGapNCSG-ConfigNR</w:t>
      </w:r>
      <w:proofErr w:type="spellEnd"/>
      <w:r w:rsidRPr="0030259E">
        <w:rPr>
          <w:rFonts w:eastAsia="Times New Roman"/>
          <w:lang w:eastAsia="ja-JP"/>
        </w:rPr>
        <w:t>; or</w:t>
      </w:r>
    </w:p>
    <w:p w14:paraId="7B78554B"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w:t>
      </w:r>
      <w:proofErr w:type="spellStart"/>
      <w:r w:rsidRPr="0030259E">
        <w:rPr>
          <w:rFonts w:eastAsia="Times New Roman"/>
          <w:i/>
          <w:lang w:eastAsia="ja-JP"/>
        </w:rPr>
        <w:t>needForGapNCSG-InfoNR</w:t>
      </w:r>
      <w:proofErr w:type="spellEnd"/>
      <w:r w:rsidRPr="0030259E">
        <w:rPr>
          <w:rFonts w:eastAsia="Times New Roman"/>
          <w:lang w:eastAsia="ja-JP"/>
        </w:rPr>
        <w:t xml:space="preserve"> information is changed compared to last time the UE reported this information:</w:t>
      </w:r>
    </w:p>
    <w:p w14:paraId="526D20B2"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include the </w:t>
      </w:r>
      <w:proofErr w:type="spellStart"/>
      <w:r w:rsidRPr="0030259E">
        <w:rPr>
          <w:rFonts w:eastAsia="Times New Roman"/>
          <w:i/>
          <w:lang w:eastAsia="ja-JP"/>
        </w:rPr>
        <w:t>NeedForGapNCSG-InfoNR</w:t>
      </w:r>
      <w:proofErr w:type="spellEnd"/>
      <w:r w:rsidRPr="0030259E">
        <w:rPr>
          <w:rFonts w:eastAsia="Times New Roman"/>
          <w:lang w:eastAsia="ja-JP"/>
        </w:rPr>
        <w:t xml:space="preserve"> and set the contents as follows:</w:t>
      </w:r>
    </w:p>
    <w:p w14:paraId="3F8C2FA5"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include </w:t>
      </w:r>
      <w:proofErr w:type="spellStart"/>
      <w:r w:rsidRPr="0030259E">
        <w:rPr>
          <w:rFonts w:eastAsia="Times New Roman"/>
          <w:i/>
          <w:lang w:eastAsia="ja-JP"/>
        </w:rPr>
        <w:t>intraFreq-needForNCSG</w:t>
      </w:r>
      <w:proofErr w:type="spellEnd"/>
      <w:r w:rsidRPr="0030259E">
        <w:rPr>
          <w:rFonts w:eastAsia="Times New Roman"/>
          <w:lang w:eastAsia="ja-JP"/>
        </w:rPr>
        <w:t xml:space="preserve"> and set the gap and NCSG requirement information of intra-frequency measurement for each NR serving cell;</w:t>
      </w:r>
    </w:p>
    <w:p w14:paraId="000CA4C3"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if </w:t>
      </w:r>
      <w:proofErr w:type="spellStart"/>
      <w:r w:rsidRPr="0030259E">
        <w:rPr>
          <w:rFonts w:eastAsia="Times New Roman"/>
          <w:i/>
          <w:lang w:eastAsia="ja-JP"/>
        </w:rPr>
        <w:t>requestedTargetBandFilterNCSG</w:t>
      </w:r>
      <w:proofErr w:type="spellEnd"/>
      <w:r w:rsidRPr="0030259E">
        <w:rPr>
          <w:rFonts w:eastAsia="Times New Roman"/>
          <w:i/>
          <w:lang w:eastAsia="ja-JP"/>
        </w:rPr>
        <w:t>-NR</w:t>
      </w:r>
      <w:r w:rsidRPr="0030259E">
        <w:rPr>
          <w:rFonts w:eastAsia="Times New Roman"/>
          <w:lang w:eastAsia="ja-JP"/>
        </w:rPr>
        <w:t xml:space="preserve"> is configured:</w:t>
      </w:r>
    </w:p>
    <w:p w14:paraId="00197BD3" w14:textId="77777777" w:rsidR="0030259E" w:rsidRPr="0030259E" w:rsidRDefault="0030259E" w:rsidP="0030259E">
      <w:pPr>
        <w:overflowPunct w:val="0"/>
        <w:autoSpaceDE w:val="0"/>
        <w:autoSpaceDN w:val="0"/>
        <w:adjustRightInd w:val="0"/>
        <w:ind w:left="2269" w:hanging="284"/>
        <w:textAlignment w:val="baseline"/>
        <w:rPr>
          <w:rFonts w:eastAsia="Times New Roman"/>
          <w:lang w:eastAsia="ja-JP"/>
        </w:rPr>
      </w:pPr>
      <w:r w:rsidRPr="0030259E">
        <w:rPr>
          <w:rFonts w:eastAsia="Times New Roman"/>
          <w:lang w:eastAsia="ja-JP"/>
        </w:rPr>
        <w:t>7&gt;</w:t>
      </w:r>
      <w:r w:rsidRPr="0030259E">
        <w:rPr>
          <w:rFonts w:eastAsia="Times New Roman"/>
          <w:lang w:eastAsia="ja-JP"/>
        </w:rPr>
        <w:tab/>
        <w:t xml:space="preserve">for each supported NR band included in </w:t>
      </w:r>
      <w:proofErr w:type="spellStart"/>
      <w:r w:rsidRPr="0030259E">
        <w:rPr>
          <w:rFonts w:eastAsia="Times New Roman"/>
          <w:i/>
          <w:lang w:eastAsia="ja-JP"/>
        </w:rPr>
        <w:t>requestedTargetBandFilterNCSG</w:t>
      </w:r>
      <w:proofErr w:type="spellEnd"/>
      <w:r w:rsidRPr="0030259E">
        <w:rPr>
          <w:rFonts w:eastAsia="Times New Roman"/>
          <w:i/>
          <w:lang w:eastAsia="ja-JP"/>
        </w:rPr>
        <w:t>-NR</w:t>
      </w:r>
      <w:r w:rsidRPr="0030259E">
        <w:rPr>
          <w:rFonts w:eastAsia="Times New Roman"/>
          <w:lang w:eastAsia="ja-JP"/>
        </w:rPr>
        <w:t xml:space="preserve">, include an entry in </w:t>
      </w:r>
      <w:proofErr w:type="spellStart"/>
      <w:r w:rsidRPr="0030259E">
        <w:rPr>
          <w:rFonts w:eastAsia="Times New Roman"/>
          <w:i/>
          <w:lang w:eastAsia="ja-JP"/>
        </w:rPr>
        <w:t>interFreq-needForNCSG</w:t>
      </w:r>
      <w:proofErr w:type="spellEnd"/>
      <w:r w:rsidRPr="0030259E">
        <w:rPr>
          <w:rFonts w:eastAsia="Times New Roman"/>
          <w:lang w:eastAsia="ja-JP"/>
        </w:rPr>
        <w:t xml:space="preserve"> and set the NCSG requirement information for that band;</w:t>
      </w:r>
    </w:p>
    <w:p w14:paraId="6CAFFCDB"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else:</w:t>
      </w:r>
    </w:p>
    <w:p w14:paraId="368455B0" w14:textId="77777777" w:rsidR="0030259E" w:rsidRPr="0030259E" w:rsidRDefault="0030259E" w:rsidP="0030259E">
      <w:pPr>
        <w:overflowPunct w:val="0"/>
        <w:autoSpaceDE w:val="0"/>
        <w:autoSpaceDN w:val="0"/>
        <w:adjustRightInd w:val="0"/>
        <w:ind w:left="2269" w:hanging="284"/>
        <w:textAlignment w:val="baseline"/>
        <w:rPr>
          <w:rFonts w:eastAsia="Times New Roman"/>
          <w:lang w:eastAsia="ja-JP"/>
        </w:rPr>
      </w:pPr>
      <w:r w:rsidRPr="0030259E">
        <w:rPr>
          <w:rFonts w:eastAsia="Times New Roman"/>
          <w:lang w:eastAsia="ja-JP"/>
        </w:rPr>
        <w:t>7&gt;</w:t>
      </w:r>
      <w:r w:rsidRPr="0030259E">
        <w:rPr>
          <w:rFonts w:eastAsia="Times New Roman"/>
          <w:lang w:eastAsia="ja-JP"/>
        </w:rPr>
        <w:tab/>
        <w:t xml:space="preserve">include an entry for each supported NR band in </w:t>
      </w:r>
      <w:proofErr w:type="spellStart"/>
      <w:r w:rsidRPr="0030259E">
        <w:rPr>
          <w:rFonts w:eastAsia="Times New Roman"/>
          <w:i/>
          <w:lang w:eastAsia="ja-JP"/>
        </w:rPr>
        <w:t>interFreq-needForNCSG</w:t>
      </w:r>
      <w:proofErr w:type="spellEnd"/>
      <w:r w:rsidRPr="0030259E">
        <w:rPr>
          <w:rFonts w:eastAsia="Times New Roman"/>
          <w:lang w:eastAsia="ja-JP"/>
        </w:rPr>
        <w:t xml:space="preserve"> and set the corresponding NCSG requirement information;</w:t>
      </w:r>
    </w:p>
    <w:p w14:paraId="0DD8153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r>
      <w:r w:rsidRPr="0030259E">
        <w:rPr>
          <w:rFonts w:eastAsia="Times New Roman"/>
          <w:lang w:eastAsia="x-none"/>
        </w:rPr>
        <w:t>if the UE is configured to provide the measurement gap and NCSG requirement information of E</w:t>
      </w:r>
      <w:r w:rsidRPr="0030259E">
        <w:rPr>
          <w:rFonts w:eastAsia="Times New Roman"/>
          <w:lang w:eastAsia="x-none"/>
        </w:rPr>
        <w:noBreakHyphen/>
        <w:t>UTRA target bands</w:t>
      </w:r>
      <w:r w:rsidRPr="0030259E">
        <w:rPr>
          <w:rFonts w:eastAsia="Times New Roman"/>
          <w:lang w:eastAsia="ja-JP"/>
        </w:rPr>
        <w:t>:</w:t>
      </w:r>
    </w:p>
    <w:p w14:paraId="35B35F89"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includes the </w:t>
      </w:r>
      <w:proofErr w:type="spellStart"/>
      <w:r w:rsidRPr="0030259E">
        <w:rPr>
          <w:rFonts w:eastAsia="Times New Roman"/>
          <w:i/>
          <w:lang w:eastAsia="ja-JP"/>
        </w:rPr>
        <w:t>needForGapNCSG-ConfigEUTRA</w:t>
      </w:r>
      <w:proofErr w:type="spellEnd"/>
      <w:r w:rsidRPr="0030259E">
        <w:rPr>
          <w:rFonts w:eastAsia="Times New Roman"/>
          <w:lang w:eastAsia="ja-JP"/>
        </w:rPr>
        <w:t>; or</w:t>
      </w:r>
    </w:p>
    <w:p w14:paraId="3D64E236"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w:t>
      </w:r>
      <w:proofErr w:type="spellStart"/>
      <w:r w:rsidRPr="0030259E">
        <w:rPr>
          <w:rFonts w:eastAsia="Times New Roman"/>
          <w:i/>
          <w:lang w:eastAsia="ja-JP"/>
        </w:rPr>
        <w:t>needForGapNCSG-InfoEUTRA</w:t>
      </w:r>
      <w:proofErr w:type="spellEnd"/>
      <w:r w:rsidRPr="0030259E">
        <w:rPr>
          <w:rFonts w:eastAsia="Times New Roman"/>
          <w:lang w:eastAsia="ja-JP"/>
        </w:rPr>
        <w:t xml:space="preserve"> information is changed compared to last time the UE reported this information:</w:t>
      </w:r>
    </w:p>
    <w:p w14:paraId="62470A7B"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include the </w:t>
      </w:r>
      <w:proofErr w:type="spellStart"/>
      <w:r w:rsidRPr="0030259E">
        <w:rPr>
          <w:rFonts w:eastAsia="Times New Roman"/>
          <w:i/>
          <w:lang w:eastAsia="ja-JP"/>
        </w:rPr>
        <w:t>NeedForGapNCSG-InfoEUTRA</w:t>
      </w:r>
      <w:proofErr w:type="spellEnd"/>
      <w:r w:rsidRPr="0030259E">
        <w:rPr>
          <w:rFonts w:eastAsia="Times New Roman"/>
          <w:lang w:eastAsia="ja-JP"/>
        </w:rPr>
        <w:t xml:space="preserve"> and set the contents as follows:</w:t>
      </w:r>
    </w:p>
    <w:p w14:paraId="5A69FADB"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if </w:t>
      </w:r>
      <w:proofErr w:type="spellStart"/>
      <w:r w:rsidRPr="0030259E">
        <w:rPr>
          <w:rFonts w:eastAsia="Times New Roman"/>
          <w:i/>
          <w:lang w:eastAsia="ja-JP"/>
        </w:rPr>
        <w:t>requestedTargetBandFilterNCSG</w:t>
      </w:r>
      <w:proofErr w:type="spellEnd"/>
      <w:r w:rsidRPr="0030259E">
        <w:rPr>
          <w:rFonts w:eastAsia="Times New Roman"/>
          <w:i/>
          <w:lang w:eastAsia="ja-JP"/>
        </w:rPr>
        <w:t>-EUTRA</w:t>
      </w:r>
      <w:r w:rsidRPr="0030259E">
        <w:rPr>
          <w:rFonts w:eastAsia="Times New Roman"/>
          <w:lang w:eastAsia="ja-JP"/>
        </w:rPr>
        <w:t xml:space="preserve"> is configured, for each supported E-UTRA band included in </w:t>
      </w:r>
      <w:proofErr w:type="spellStart"/>
      <w:r w:rsidRPr="0030259E">
        <w:rPr>
          <w:rFonts w:eastAsia="Times New Roman"/>
          <w:i/>
          <w:lang w:eastAsia="ja-JP"/>
        </w:rPr>
        <w:t>requestedTargetBandFilterNCSG</w:t>
      </w:r>
      <w:proofErr w:type="spellEnd"/>
      <w:r w:rsidRPr="0030259E">
        <w:rPr>
          <w:rFonts w:eastAsia="Times New Roman"/>
          <w:i/>
          <w:lang w:eastAsia="ja-JP"/>
        </w:rPr>
        <w:t>-EUTRA</w:t>
      </w:r>
      <w:r w:rsidRPr="0030259E">
        <w:rPr>
          <w:rFonts w:eastAsia="Times New Roman"/>
          <w:lang w:eastAsia="ja-JP"/>
        </w:rPr>
        <w:t xml:space="preserve">, include an entry in </w:t>
      </w:r>
      <w:proofErr w:type="spellStart"/>
      <w:r w:rsidRPr="0030259E">
        <w:rPr>
          <w:rFonts w:eastAsia="Times New Roman"/>
          <w:i/>
          <w:lang w:eastAsia="ja-JP"/>
        </w:rPr>
        <w:t>needForNCSG</w:t>
      </w:r>
      <w:proofErr w:type="spellEnd"/>
      <w:r w:rsidRPr="0030259E">
        <w:rPr>
          <w:rFonts w:eastAsia="Times New Roman"/>
          <w:i/>
          <w:lang w:eastAsia="ja-JP"/>
        </w:rPr>
        <w:t>-EUTRA</w:t>
      </w:r>
      <w:r w:rsidRPr="0030259E">
        <w:rPr>
          <w:rFonts w:eastAsia="Times New Roman"/>
          <w:lang w:eastAsia="ja-JP"/>
        </w:rPr>
        <w:t xml:space="preserve"> and set the NCSG requirement information for that band; otherwise, include an entry for each supported E-UTRA band in </w:t>
      </w:r>
      <w:proofErr w:type="spellStart"/>
      <w:r w:rsidRPr="0030259E">
        <w:rPr>
          <w:rFonts w:eastAsia="Times New Roman"/>
          <w:i/>
          <w:lang w:eastAsia="ja-JP"/>
        </w:rPr>
        <w:t>needForNCSG</w:t>
      </w:r>
      <w:proofErr w:type="spellEnd"/>
      <w:r w:rsidRPr="0030259E">
        <w:rPr>
          <w:rFonts w:eastAsia="Times New Roman"/>
          <w:i/>
          <w:lang w:eastAsia="ja-JP"/>
        </w:rPr>
        <w:t>-EUTRA</w:t>
      </w:r>
      <w:r w:rsidRPr="0030259E">
        <w:rPr>
          <w:rFonts w:eastAsia="Times New Roman"/>
          <w:lang w:eastAsia="ja-JP"/>
        </w:rPr>
        <w:t xml:space="preserve"> and set the corresponding NCSG requirement information;</w:t>
      </w:r>
    </w:p>
    <w:p w14:paraId="2EC98C29"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the UE is configured with E-UTRA </w:t>
      </w:r>
      <w:r w:rsidRPr="0030259E">
        <w:rPr>
          <w:rFonts w:eastAsia="Times New Roman"/>
          <w:i/>
          <w:lang w:eastAsia="ja-JP"/>
        </w:rPr>
        <w:t>nr-</w:t>
      </w:r>
      <w:proofErr w:type="spellStart"/>
      <w:r w:rsidRPr="0030259E">
        <w:rPr>
          <w:rFonts w:eastAsia="Times New Roman"/>
          <w:i/>
          <w:lang w:eastAsia="ja-JP"/>
        </w:rPr>
        <w:t>SecondaryCellGroupConfig</w:t>
      </w:r>
      <w:proofErr w:type="spellEnd"/>
      <w:r w:rsidRPr="0030259E">
        <w:rPr>
          <w:rFonts w:eastAsia="Times New Roman"/>
          <w:lang w:eastAsia="ja-JP"/>
        </w:rPr>
        <w:t xml:space="preserve"> (UE in (NG)EN-DC):</w:t>
      </w:r>
    </w:p>
    <w:p w14:paraId="0512CA41"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if the</w:t>
      </w:r>
      <w:r w:rsidRPr="0030259E">
        <w:rPr>
          <w:rFonts w:eastAsia="Times New Roman"/>
          <w:i/>
          <w:lang w:eastAsia="ja-JP"/>
        </w:rPr>
        <w:t xml:space="preserv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was received via E-UTRA SRB1 as specified in TS 36.331 [10]; or</w:t>
      </w:r>
    </w:p>
    <w:p w14:paraId="3CE5CC6C" w14:textId="77777777" w:rsidR="0030259E" w:rsidRPr="0030259E" w:rsidRDefault="0030259E" w:rsidP="0030259E">
      <w:pPr>
        <w:overflowPunct w:val="0"/>
        <w:autoSpaceDE w:val="0"/>
        <w:autoSpaceDN w:val="0"/>
        <w:adjustRightInd w:val="0"/>
        <w:ind w:left="851" w:hanging="284"/>
        <w:textAlignment w:val="baseline"/>
        <w:rPr>
          <w:rFonts w:eastAsia="Times New Roman"/>
          <w:i/>
          <w:iCs/>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message was received via E-UTRA RRC message </w:t>
      </w:r>
      <w:proofErr w:type="spellStart"/>
      <w:r w:rsidRPr="0030259E">
        <w:rPr>
          <w:rFonts w:eastAsia="Times New Roman"/>
          <w:i/>
          <w:iCs/>
          <w:lang w:eastAsia="ja-JP"/>
        </w:rPr>
        <w:t>RRCConnectionReconfiguration</w:t>
      </w:r>
      <w:proofErr w:type="spellEnd"/>
      <w:r w:rsidRPr="0030259E">
        <w:rPr>
          <w:rFonts w:eastAsia="Times New Roman"/>
          <w:lang w:eastAsia="ja-JP"/>
        </w:rPr>
        <w:t xml:space="preserve"> within </w:t>
      </w:r>
      <w:proofErr w:type="spellStart"/>
      <w:r w:rsidRPr="0030259E">
        <w:rPr>
          <w:rFonts w:eastAsia="Times New Roman"/>
          <w:i/>
          <w:iCs/>
          <w:lang w:eastAsia="ja-JP"/>
        </w:rPr>
        <w:t>MobilityFromNRCommand</w:t>
      </w:r>
      <w:proofErr w:type="spellEnd"/>
      <w:r w:rsidRPr="0030259E">
        <w:rPr>
          <w:rFonts w:eastAsia="Times New Roman"/>
          <w:lang w:eastAsia="ja-JP"/>
        </w:rPr>
        <w:t xml:space="preserve"> (handover from NR standalone to (NG)EN-DC);</w:t>
      </w:r>
    </w:p>
    <w:p w14:paraId="56E01689" w14:textId="77777777" w:rsidR="0030259E" w:rsidRPr="0030259E" w:rsidRDefault="0030259E" w:rsidP="0030259E">
      <w:pPr>
        <w:overflowPunct w:val="0"/>
        <w:autoSpaceDE w:val="0"/>
        <w:autoSpaceDN w:val="0"/>
        <w:adjustRightInd w:val="0"/>
        <w:ind w:left="1135" w:hanging="284"/>
        <w:textAlignment w:val="baseline"/>
        <w:rPr>
          <w:rFonts w:eastAsia="Yu Mincho"/>
          <w:lang w:eastAsia="zh-CN"/>
        </w:rPr>
      </w:pPr>
      <w:r w:rsidRPr="0030259E">
        <w:rPr>
          <w:rFonts w:eastAsia="Yu Mincho"/>
          <w:lang w:eastAsia="zh-CN"/>
        </w:rPr>
        <w:lastRenderedPageBreak/>
        <w:t>3&gt;</w:t>
      </w:r>
      <w:r w:rsidRPr="0030259E">
        <w:rPr>
          <w:rFonts w:eastAsia="Yu Mincho"/>
          <w:lang w:eastAsia="zh-CN"/>
        </w:rPr>
        <w:tab/>
        <w:t xml:space="preserve">if </w:t>
      </w:r>
      <w:r w:rsidRPr="0030259E">
        <w:rPr>
          <w:rFonts w:eastAsia="Times New Roman"/>
          <w:lang w:eastAsia="ja-JP"/>
        </w:rPr>
        <w:t xml:space="preserve">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is applied due to a conditional reconfiguration execution for CPC which is configured via </w:t>
      </w:r>
      <w:proofErr w:type="spellStart"/>
      <w:r w:rsidRPr="0030259E">
        <w:rPr>
          <w:rFonts w:eastAsia="Times New Roman"/>
          <w:i/>
          <w:lang w:eastAsia="ja-JP"/>
        </w:rPr>
        <w:t>conditionalReconfiguration</w:t>
      </w:r>
      <w:proofErr w:type="spellEnd"/>
      <w:r w:rsidRPr="0030259E">
        <w:rPr>
          <w:rFonts w:eastAsia="Times New Roman"/>
          <w:lang w:eastAsia="ja-JP"/>
        </w:rPr>
        <w:t xml:space="preserve"> contained in </w:t>
      </w:r>
      <w:r w:rsidRPr="0030259E">
        <w:rPr>
          <w:rFonts w:eastAsia="Times New Roman"/>
          <w:i/>
          <w:lang w:eastAsia="ja-JP"/>
        </w:rPr>
        <w:t>nr-</w:t>
      </w:r>
      <w:proofErr w:type="spellStart"/>
      <w:r w:rsidRPr="0030259E">
        <w:rPr>
          <w:rFonts w:eastAsia="Times New Roman"/>
          <w:i/>
          <w:lang w:eastAsia="ja-JP"/>
        </w:rPr>
        <w:t>SecondaryCellGroupConfig</w:t>
      </w:r>
      <w:proofErr w:type="spellEnd"/>
      <w:r w:rsidRPr="0030259E">
        <w:rPr>
          <w:rFonts w:eastAsia="Times New Roman"/>
          <w:lang w:eastAsia="ja-JP"/>
        </w:rPr>
        <w:t xml:space="preserve"> specified in TS 36.331 [10]:</w:t>
      </w:r>
    </w:p>
    <w:p w14:paraId="6DCD74A9"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zh-CN"/>
        </w:rPr>
      </w:pPr>
      <w:r w:rsidRPr="0030259E">
        <w:rPr>
          <w:rFonts w:eastAsia="Times New Roman"/>
          <w:lang w:eastAsia="ja-JP"/>
        </w:rPr>
        <w:t>4&gt;</w:t>
      </w:r>
      <w:r w:rsidRPr="0030259E">
        <w:rPr>
          <w:rFonts w:eastAsia="Times New Roman"/>
          <w:lang w:eastAsia="ja-JP"/>
        </w:rPr>
        <w:tab/>
        <w:t>submit the</w:t>
      </w:r>
      <w:r w:rsidRPr="0030259E">
        <w:rPr>
          <w:rFonts w:eastAsia="Times New Roman"/>
          <w:i/>
          <w:lang w:eastAsia="ja-JP"/>
        </w:rPr>
        <w:t xml:space="preserv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via the E-UTRA MCG embedded in E-UTRA RRC message </w:t>
      </w:r>
      <w:proofErr w:type="spellStart"/>
      <w:r w:rsidRPr="0030259E">
        <w:rPr>
          <w:rFonts w:eastAsia="Times New Roman"/>
          <w:i/>
          <w:lang w:eastAsia="ja-JP"/>
        </w:rPr>
        <w:t>ULInformationTransferMRDC</w:t>
      </w:r>
      <w:proofErr w:type="spellEnd"/>
      <w:r w:rsidRPr="0030259E">
        <w:rPr>
          <w:rFonts w:eastAsia="Times New Roman"/>
          <w:lang w:eastAsia="ja-JP"/>
        </w:rPr>
        <w:t xml:space="preserve"> as specified in TS 36.331 [10], clause 5.6.2a</w:t>
      </w:r>
      <w:r w:rsidRPr="0030259E">
        <w:rPr>
          <w:rFonts w:eastAsia="Times New Roman"/>
          <w:lang w:eastAsia="zh-CN"/>
        </w:rPr>
        <w:t>.</w:t>
      </w:r>
    </w:p>
    <w:p w14:paraId="7E017100" w14:textId="77777777" w:rsidR="0030259E" w:rsidRPr="0030259E" w:rsidRDefault="0030259E" w:rsidP="0030259E">
      <w:pPr>
        <w:overflowPunct w:val="0"/>
        <w:autoSpaceDE w:val="0"/>
        <w:autoSpaceDN w:val="0"/>
        <w:adjustRightInd w:val="0"/>
        <w:ind w:left="1135" w:hanging="284"/>
        <w:textAlignment w:val="baseline"/>
        <w:rPr>
          <w:rFonts w:eastAsia="Yu Mincho"/>
          <w:lang w:eastAsia="zh-CN"/>
        </w:rPr>
      </w:pPr>
      <w:r w:rsidRPr="0030259E">
        <w:rPr>
          <w:rFonts w:eastAsia="Yu Mincho"/>
          <w:lang w:eastAsia="zh-CN"/>
        </w:rPr>
        <w:t>3&gt;</w:t>
      </w:r>
      <w:r w:rsidRPr="0030259E">
        <w:rPr>
          <w:rFonts w:eastAsia="Yu Mincho"/>
          <w:lang w:eastAsia="zh-CN"/>
        </w:rPr>
        <w:tab/>
        <w:t xml:space="preserve">else if the </w:t>
      </w:r>
      <w:proofErr w:type="spellStart"/>
      <w:r w:rsidRPr="0030259E">
        <w:rPr>
          <w:rFonts w:eastAsia="Yu Mincho"/>
          <w:i/>
          <w:iCs/>
          <w:lang w:eastAsia="zh-CN"/>
        </w:rPr>
        <w:t>RRCReconfiguration</w:t>
      </w:r>
      <w:proofErr w:type="spellEnd"/>
      <w:r w:rsidRPr="0030259E">
        <w:rPr>
          <w:rFonts w:eastAsia="Yu Mincho"/>
          <w:lang w:eastAsia="zh-CN"/>
        </w:rPr>
        <w:t xml:space="preserve"> message was included in E-UTRA </w:t>
      </w:r>
      <w:proofErr w:type="spellStart"/>
      <w:r w:rsidRPr="0030259E">
        <w:rPr>
          <w:rFonts w:eastAsia="Yu Mincho"/>
          <w:i/>
          <w:iCs/>
          <w:lang w:eastAsia="zh-CN"/>
        </w:rPr>
        <w:t>RRCConnectionResume</w:t>
      </w:r>
      <w:proofErr w:type="spellEnd"/>
      <w:r w:rsidRPr="0030259E">
        <w:rPr>
          <w:rFonts w:eastAsia="Yu Mincho"/>
          <w:lang w:eastAsia="zh-CN"/>
        </w:rPr>
        <w:t xml:space="preserve"> message:</w:t>
      </w:r>
    </w:p>
    <w:p w14:paraId="185905B6" w14:textId="77777777" w:rsidR="0030259E" w:rsidRPr="0030259E" w:rsidRDefault="0030259E" w:rsidP="0030259E">
      <w:pPr>
        <w:overflowPunct w:val="0"/>
        <w:autoSpaceDE w:val="0"/>
        <w:autoSpaceDN w:val="0"/>
        <w:adjustRightInd w:val="0"/>
        <w:ind w:left="1418" w:hanging="284"/>
        <w:textAlignment w:val="baseline"/>
        <w:rPr>
          <w:rFonts w:eastAsia="Yu Mincho"/>
          <w:lang w:eastAsia="zh-CN"/>
        </w:rPr>
      </w:pPr>
      <w:r w:rsidRPr="0030259E">
        <w:rPr>
          <w:rFonts w:eastAsia="Yu Mincho"/>
          <w:lang w:eastAsia="zh-CN"/>
        </w:rPr>
        <w:t>4&gt;</w:t>
      </w:r>
      <w:r w:rsidRPr="0030259E">
        <w:rPr>
          <w:rFonts w:eastAsia="Yu Mincho"/>
          <w:lang w:eastAsia="zh-CN"/>
        </w:rPr>
        <w:tab/>
        <w:t xml:space="preserve">submit the </w:t>
      </w:r>
      <w:proofErr w:type="spellStart"/>
      <w:r w:rsidRPr="0030259E">
        <w:rPr>
          <w:rFonts w:eastAsia="Yu Mincho"/>
          <w:i/>
          <w:iCs/>
          <w:lang w:eastAsia="zh-CN"/>
        </w:rPr>
        <w:t>RRCReconfigurationComplete</w:t>
      </w:r>
      <w:proofErr w:type="spellEnd"/>
      <w:r w:rsidRPr="0030259E">
        <w:rPr>
          <w:rFonts w:eastAsia="Yu Mincho"/>
          <w:lang w:eastAsia="zh-CN"/>
        </w:rPr>
        <w:t xml:space="preserve"> message via E-UTRA embedded in E-UTRA RRC message </w:t>
      </w:r>
      <w:proofErr w:type="spellStart"/>
      <w:r w:rsidRPr="0030259E">
        <w:rPr>
          <w:rFonts w:eastAsia="Yu Mincho"/>
          <w:i/>
          <w:iCs/>
          <w:lang w:eastAsia="zh-CN"/>
        </w:rPr>
        <w:t>RRCConnectionResumeComplete</w:t>
      </w:r>
      <w:proofErr w:type="spellEnd"/>
      <w:r w:rsidRPr="0030259E">
        <w:rPr>
          <w:rFonts w:eastAsia="Yu Mincho"/>
          <w:lang w:eastAsia="zh-CN"/>
        </w:rPr>
        <w:t xml:space="preserve"> as specified in TS 36.331 [10], clause 5.3.3.4a;</w:t>
      </w:r>
    </w:p>
    <w:p w14:paraId="2A3CE29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Yu Mincho"/>
          <w:lang w:eastAsia="zh-CN"/>
        </w:rPr>
        <w:t>3&gt;</w:t>
      </w:r>
      <w:r w:rsidRPr="0030259E">
        <w:rPr>
          <w:rFonts w:eastAsia="Yu Mincho"/>
          <w:lang w:eastAsia="zh-CN"/>
        </w:rPr>
        <w:tab/>
        <w:t>else:</w:t>
      </w:r>
    </w:p>
    <w:p w14:paraId="7CCCD181"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via E-UTRA embedded in E-UTRA RRC message </w:t>
      </w:r>
      <w:proofErr w:type="spellStart"/>
      <w:r w:rsidRPr="0030259E">
        <w:rPr>
          <w:rFonts w:eastAsia="Times New Roman"/>
          <w:i/>
          <w:lang w:eastAsia="ja-JP"/>
        </w:rPr>
        <w:t>RRCConnectionReconfigurationComplete</w:t>
      </w:r>
      <w:proofErr w:type="spellEnd"/>
      <w:r w:rsidRPr="0030259E">
        <w:rPr>
          <w:rFonts w:eastAsia="Times New Roman"/>
          <w:lang w:eastAsia="ja-JP"/>
        </w:rPr>
        <w:t xml:space="preserve"> as specified in TS 36.331 [10], clause 5.3.5.3/5.3.5.4/5.4.2.3;</w:t>
      </w:r>
    </w:p>
    <w:p w14:paraId="588E333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scg</w:t>
      </w:r>
      <w:proofErr w:type="spellEnd"/>
      <w:r w:rsidRPr="0030259E">
        <w:rPr>
          <w:rFonts w:eastAsia="Times New Roman"/>
          <w:i/>
          <w:lang w:eastAsia="ja-JP"/>
        </w:rPr>
        <w:t>-State</w:t>
      </w:r>
      <w:r w:rsidRPr="0030259E">
        <w:rPr>
          <w:rFonts w:eastAsia="Times New Roman"/>
          <w:lang w:eastAsia="ja-JP"/>
        </w:rPr>
        <w:t xml:space="preserve"> is not included in the E-UTRA </w:t>
      </w:r>
      <w:proofErr w:type="spellStart"/>
      <w:r w:rsidRPr="0030259E">
        <w:rPr>
          <w:rFonts w:eastAsia="Times New Roman"/>
          <w:i/>
          <w:lang w:eastAsia="ja-JP"/>
        </w:rPr>
        <w:t>RRCConnectionReconfiguration</w:t>
      </w:r>
      <w:proofErr w:type="spellEnd"/>
      <w:r w:rsidRPr="0030259E">
        <w:rPr>
          <w:rFonts w:eastAsia="Times New Roman"/>
          <w:lang w:eastAsia="ja-JP"/>
        </w:rPr>
        <w:t xml:space="preserve"> message or E-UTRA </w:t>
      </w:r>
      <w:proofErr w:type="spellStart"/>
      <w:r w:rsidRPr="0030259E">
        <w:rPr>
          <w:rFonts w:eastAsia="Times New Roman"/>
          <w:i/>
          <w:lang w:eastAsia="ja-JP"/>
        </w:rPr>
        <w:t>RRCConnectionResume</w:t>
      </w:r>
      <w:proofErr w:type="spellEnd"/>
      <w:r w:rsidRPr="0030259E">
        <w:rPr>
          <w:rFonts w:eastAsia="Times New Roman"/>
          <w:lang w:eastAsia="ja-JP"/>
        </w:rPr>
        <w:t xml:space="preserve">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62503187"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SCG activation as specified in 5.3.5.13a;</w:t>
      </w:r>
    </w:p>
    <w:p w14:paraId="3988F2BE"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SCG:</w:t>
      </w:r>
    </w:p>
    <w:p w14:paraId="55D52FAD"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initiate the Random Access procedure on the </w:t>
      </w:r>
      <w:proofErr w:type="spellStart"/>
      <w:r w:rsidRPr="0030259E">
        <w:rPr>
          <w:rFonts w:eastAsia="Times New Roman"/>
          <w:lang w:eastAsia="ja-JP"/>
        </w:rPr>
        <w:t>PSCell</w:t>
      </w:r>
      <w:proofErr w:type="spellEnd"/>
      <w:r w:rsidRPr="0030259E">
        <w:rPr>
          <w:rFonts w:eastAsia="Times New Roman"/>
          <w:lang w:eastAsia="ja-JP"/>
        </w:rPr>
        <w:t>, as specified in TS 38.321 [3];</w:t>
      </w:r>
    </w:p>
    <w:p w14:paraId="6E92D2B7"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else if the SCG was deactivated before the reception of the E-UTRA RRC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11AAB2A4"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if </w:t>
      </w:r>
      <w:r w:rsidRPr="0030259E">
        <w:rPr>
          <w:rFonts w:eastAsia="Times New Roman"/>
          <w:i/>
          <w:lang w:eastAsia="ja-JP"/>
        </w:rPr>
        <w:t>bfd-and-RLM</w:t>
      </w:r>
      <w:r w:rsidRPr="0030259E">
        <w:rPr>
          <w:rFonts w:eastAsia="Times New Roman"/>
          <w:lang w:eastAsia="ja-JP"/>
        </w:rPr>
        <w:t xml:space="preserve"> was not configured to </w:t>
      </w:r>
      <w:r w:rsidRPr="0030259E">
        <w:rPr>
          <w:rFonts w:eastAsia="Times New Roman"/>
          <w:i/>
          <w:lang w:eastAsia="ja-JP"/>
        </w:rPr>
        <w:t>true</w:t>
      </w:r>
      <w:r w:rsidRPr="0030259E">
        <w:rPr>
          <w:rFonts w:eastAsia="Times New Roman"/>
          <w:lang w:eastAsia="ja-JP"/>
        </w:rPr>
        <w:t xml:space="preserve"> before the reception of the E-UTRA </w:t>
      </w:r>
      <w:proofErr w:type="spellStart"/>
      <w:r w:rsidRPr="0030259E">
        <w:rPr>
          <w:rFonts w:eastAsia="Times New Roman"/>
          <w:i/>
          <w:lang w:eastAsia="ja-JP"/>
        </w:rPr>
        <w:t>RRCConnectionReconfiguration</w:t>
      </w:r>
      <w:proofErr w:type="spellEnd"/>
      <w:r w:rsidRPr="0030259E">
        <w:rPr>
          <w:rFonts w:eastAsia="Times New Roman"/>
          <w:lang w:eastAsia="ja-JP"/>
        </w:rPr>
        <w:t xml:space="preserve"> or </w:t>
      </w:r>
      <w:proofErr w:type="spellStart"/>
      <w:r w:rsidRPr="0030259E">
        <w:rPr>
          <w:rFonts w:eastAsia="Times New Roman"/>
          <w:i/>
          <w:lang w:eastAsia="ja-JP"/>
        </w:rPr>
        <w:t>RRCConnectionResume</w:t>
      </w:r>
      <w:proofErr w:type="spellEnd"/>
      <w:r w:rsidRPr="0030259E">
        <w:rPr>
          <w:rFonts w:eastAsia="Times New Roman"/>
          <w:lang w:eastAsia="ja-JP"/>
        </w:rPr>
        <w:t xml:space="preserve">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or if lower layers indicate that a Random Access procedure is needed for SCG activation:</w:t>
      </w:r>
    </w:p>
    <w:p w14:paraId="5C93F04E"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ja-JP"/>
        </w:rPr>
      </w:pPr>
      <w:r w:rsidRPr="0030259E">
        <w:rPr>
          <w:rFonts w:eastAsia="Times New Roman"/>
          <w:lang w:eastAsia="ja-JP"/>
        </w:rPr>
        <w:t>6&gt;</w:t>
      </w:r>
      <w:r w:rsidRPr="0030259E">
        <w:rPr>
          <w:rFonts w:eastAsia="Times New Roman"/>
          <w:lang w:eastAsia="ja-JP"/>
        </w:rPr>
        <w:tab/>
        <w:t xml:space="preserve">initiate the Random Access procedure on the </w:t>
      </w:r>
      <w:proofErr w:type="spellStart"/>
      <w:r w:rsidRPr="0030259E">
        <w:rPr>
          <w:rFonts w:eastAsia="Times New Roman"/>
          <w:lang w:eastAsia="ja-JP"/>
        </w:rPr>
        <w:t>SpCell</w:t>
      </w:r>
      <w:proofErr w:type="spellEnd"/>
      <w:r w:rsidRPr="0030259E">
        <w:rPr>
          <w:rFonts w:eastAsia="Times New Roman"/>
          <w:lang w:eastAsia="ja-JP"/>
        </w:rPr>
        <w:t>, as specified in TS 38.321 [3];</w:t>
      </w:r>
    </w:p>
    <w:p w14:paraId="3276B90D"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zh-CN"/>
        </w:rPr>
      </w:pPr>
      <w:r w:rsidRPr="0030259E">
        <w:rPr>
          <w:rFonts w:eastAsia="Times New Roman"/>
          <w:lang w:eastAsia="zh-CN"/>
        </w:rPr>
        <w:t>5&gt;</w:t>
      </w:r>
      <w:r w:rsidRPr="0030259E">
        <w:rPr>
          <w:rFonts w:eastAsia="Times New Roman"/>
          <w:lang w:eastAsia="zh-CN"/>
        </w:rPr>
        <w:tab/>
        <w:t>else:</w:t>
      </w:r>
    </w:p>
    <w:p w14:paraId="0FA603F6" w14:textId="77777777" w:rsidR="0030259E" w:rsidRPr="0030259E" w:rsidRDefault="0030259E" w:rsidP="0030259E">
      <w:pPr>
        <w:overflowPunct w:val="0"/>
        <w:autoSpaceDE w:val="0"/>
        <w:autoSpaceDN w:val="0"/>
        <w:adjustRightInd w:val="0"/>
        <w:ind w:left="1985" w:hanging="284"/>
        <w:textAlignment w:val="baseline"/>
        <w:rPr>
          <w:rFonts w:eastAsia="Times New Roman"/>
          <w:lang w:eastAsia="zh-CN"/>
        </w:rPr>
      </w:pPr>
      <w:r w:rsidRPr="0030259E">
        <w:rPr>
          <w:rFonts w:eastAsia="Times New Roman"/>
          <w:lang w:eastAsia="ja-JP"/>
        </w:rPr>
        <w:t>6&gt;</w:t>
      </w:r>
      <w:r w:rsidRPr="0030259E">
        <w:rPr>
          <w:rFonts w:eastAsia="Times New Roman"/>
          <w:lang w:eastAsia="ja-JP"/>
        </w:rPr>
        <w:tab/>
        <w:t>the procedure ends;</w:t>
      </w:r>
    </w:p>
    <w:p w14:paraId="6EF2BED8"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zh-CN"/>
        </w:rPr>
      </w:pPr>
      <w:r w:rsidRPr="0030259E">
        <w:rPr>
          <w:rFonts w:eastAsia="Times New Roman"/>
          <w:lang w:eastAsia="zh-CN"/>
        </w:rPr>
        <w:t>4&gt;</w:t>
      </w:r>
      <w:r w:rsidRPr="0030259E">
        <w:rPr>
          <w:rFonts w:eastAsia="Times New Roman"/>
          <w:lang w:eastAsia="zh-CN"/>
        </w:rPr>
        <w:tab/>
        <w:t>else:</w:t>
      </w:r>
    </w:p>
    <w:p w14:paraId="7190536F"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zh-CN"/>
        </w:rPr>
      </w:pPr>
      <w:r w:rsidRPr="0030259E">
        <w:rPr>
          <w:rFonts w:eastAsia="Times New Roman"/>
          <w:lang w:eastAsia="zh-CN"/>
        </w:rPr>
        <w:t>5&gt;</w:t>
      </w:r>
      <w:r w:rsidRPr="0030259E">
        <w:rPr>
          <w:rFonts w:eastAsia="Times New Roman"/>
          <w:lang w:eastAsia="zh-CN"/>
        </w:rPr>
        <w:tab/>
        <w:t>the procedure ends;</w:t>
      </w:r>
    </w:p>
    <w:p w14:paraId="48DDC9FA"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zh-CN"/>
        </w:rPr>
      </w:pPr>
      <w:r w:rsidRPr="0030259E">
        <w:rPr>
          <w:rFonts w:eastAsia="Times New Roman"/>
          <w:lang w:eastAsia="zh-CN"/>
        </w:rPr>
        <w:t>3&gt;</w:t>
      </w:r>
      <w:r w:rsidRPr="0030259E">
        <w:rPr>
          <w:rFonts w:eastAsia="Times New Roman"/>
          <w:lang w:eastAsia="zh-CN"/>
        </w:rPr>
        <w:tab/>
        <w:t>else:</w:t>
      </w:r>
    </w:p>
    <w:p w14:paraId="7F9A5103"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SCG deactivation as specified in 5.3.5.13b;</w:t>
      </w:r>
    </w:p>
    <w:p w14:paraId="5E22CE1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the procedure ends;</w:t>
      </w:r>
    </w:p>
    <w:p w14:paraId="7848EE57" w14:textId="77777777" w:rsidR="0030259E" w:rsidRPr="0030259E" w:rsidRDefault="0030259E" w:rsidP="0030259E">
      <w:pPr>
        <w:overflowPunct w:val="0"/>
        <w:autoSpaceDE w:val="0"/>
        <w:autoSpaceDN w:val="0"/>
        <w:adjustRightInd w:val="0"/>
        <w:ind w:left="851" w:hanging="284"/>
        <w:textAlignment w:val="baseline"/>
        <w:rPr>
          <w:rFonts w:eastAsia="Times New Roman"/>
          <w:i/>
          <w:iCs/>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message was received within </w:t>
      </w:r>
      <w:r w:rsidRPr="0030259E">
        <w:rPr>
          <w:rFonts w:eastAsia="Times New Roman"/>
          <w:i/>
          <w:iCs/>
          <w:lang w:eastAsia="ja-JP"/>
        </w:rPr>
        <w:t>nr-</w:t>
      </w:r>
      <w:proofErr w:type="spellStart"/>
      <w:r w:rsidRPr="0030259E">
        <w:rPr>
          <w:rFonts w:eastAsia="Times New Roman"/>
          <w:i/>
          <w:iCs/>
          <w:lang w:eastAsia="ja-JP"/>
        </w:rPr>
        <w:t>SecondaryCellGroupConfig</w:t>
      </w:r>
      <w:proofErr w:type="spellEnd"/>
      <w:r w:rsidRPr="0030259E">
        <w:rPr>
          <w:rFonts w:eastAsia="Times New Roman"/>
          <w:lang w:eastAsia="ja-JP"/>
        </w:rPr>
        <w:t xml:space="preserve"> in </w:t>
      </w:r>
      <w:proofErr w:type="spellStart"/>
      <w:r w:rsidRPr="0030259E">
        <w:rPr>
          <w:rFonts w:eastAsia="Times New Roman"/>
          <w:i/>
          <w:iCs/>
          <w:lang w:eastAsia="ja-JP"/>
        </w:rPr>
        <w:t>RRCConnectionReconfiguration</w:t>
      </w:r>
      <w:proofErr w:type="spellEnd"/>
      <w:r w:rsidRPr="0030259E">
        <w:rPr>
          <w:rFonts w:eastAsia="Times New Roman"/>
          <w:lang w:eastAsia="ja-JP"/>
        </w:rPr>
        <w:t xml:space="preserve"> message received via SRB3 within </w:t>
      </w:r>
      <w:proofErr w:type="spellStart"/>
      <w:r w:rsidRPr="0030259E">
        <w:rPr>
          <w:rFonts w:eastAsia="Times New Roman"/>
          <w:i/>
          <w:iCs/>
          <w:lang w:eastAsia="ja-JP"/>
        </w:rPr>
        <w:t>DLInformationTransferMRDC</w:t>
      </w:r>
      <w:proofErr w:type="spellEnd"/>
      <w:r w:rsidRPr="0030259E">
        <w:rPr>
          <w:rFonts w:eastAsia="Times New Roman"/>
          <w:lang w:eastAsia="ja-JP"/>
        </w:rPr>
        <w:t>:</w:t>
      </w:r>
    </w:p>
    <w:p w14:paraId="20EC835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Yu Mincho"/>
          <w:lang w:eastAsia="zh-CN"/>
        </w:rPr>
        <w:t>3&gt;</w:t>
      </w:r>
      <w:r w:rsidRPr="0030259E">
        <w:rPr>
          <w:rFonts w:eastAsia="Yu Mincho"/>
          <w:lang w:eastAsia="zh-CN"/>
        </w:rPr>
        <w:tab/>
      </w:r>
      <w:r w:rsidRPr="0030259E">
        <w:rPr>
          <w:rFonts w:eastAsia="Times New Roman"/>
          <w:lang w:eastAsia="ja-JP"/>
        </w:rPr>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via E-UTRA embedded in E-UTRA RRC message </w:t>
      </w:r>
      <w:proofErr w:type="spellStart"/>
      <w:r w:rsidRPr="0030259E">
        <w:rPr>
          <w:rFonts w:eastAsia="Times New Roman"/>
          <w:i/>
          <w:lang w:eastAsia="ja-JP"/>
        </w:rPr>
        <w:t>RRCConnectionReconfigurationComplete</w:t>
      </w:r>
      <w:proofErr w:type="spellEnd"/>
      <w:r w:rsidRPr="0030259E">
        <w:rPr>
          <w:rFonts w:eastAsia="Times New Roman"/>
          <w:lang w:eastAsia="ja-JP"/>
        </w:rPr>
        <w:t xml:space="preserve"> as specified in TS 36.331 [10], clause 5.3.5.3/5.3.5.4;</w:t>
      </w:r>
    </w:p>
    <w:p w14:paraId="2C7713F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SCG:</w:t>
      </w:r>
    </w:p>
    <w:p w14:paraId="6F44EA0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the Random Access procedure on the </w:t>
      </w:r>
      <w:proofErr w:type="spellStart"/>
      <w:r w:rsidRPr="0030259E">
        <w:rPr>
          <w:rFonts w:eastAsia="Times New Roman"/>
          <w:lang w:eastAsia="ja-JP"/>
        </w:rPr>
        <w:t>SpCell</w:t>
      </w:r>
      <w:proofErr w:type="spellEnd"/>
      <w:r w:rsidRPr="0030259E">
        <w:rPr>
          <w:rFonts w:eastAsia="Times New Roman"/>
          <w:lang w:eastAsia="ja-JP"/>
        </w:rPr>
        <w:t>, as specified in TS 38.321 [3];</w:t>
      </w:r>
    </w:p>
    <w:p w14:paraId="41D1FFF4"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zh-CN"/>
        </w:rPr>
      </w:pPr>
      <w:r w:rsidRPr="0030259E">
        <w:rPr>
          <w:rFonts w:eastAsia="Times New Roman"/>
          <w:lang w:eastAsia="zh-CN"/>
        </w:rPr>
        <w:t>3&gt;</w:t>
      </w:r>
      <w:r w:rsidRPr="0030259E">
        <w:rPr>
          <w:rFonts w:eastAsia="Times New Roman"/>
          <w:lang w:eastAsia="zh-CN"/>
        </w:rPr>
        <w:tab/>
        <w:t>else:</w:t>
      </w:r>
    </w:p>
    <w:p w14:paraId="30551A8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the procedure ends;</w:t>
      </w:r>
    </w:p>
    <w:p w14:paraId="4BE722DA"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1:</w:t>
      </w:r>
      <w:r w:rsidRPr="0030259E">
        <w:rPr>
          <w:rFonts w:eastAsia="Times New Roman"/>
          <w:lang w:eastAsia="ja-JP"/>
        </w:rPr>
        <w:tab/>
        <w:t xml:space="preserve">The order the UE sends the </w:t>
      </w:r>
      <w:proofErr w:type="spellStart"/>
      <w:r w:rsidRPr="0030259E">
        <w:rPr>
          <w:rFonts w:eastAsia="Times New Roman"/>
          <w:i/>
          <w:iCs/>
          <w:lang w:eastAsia="ja-JP"/>
        </w:rPr>
        <w:t>RRCConnectionReconfigurationComplete</w:t>
      </w:r>
      <w:proofErr w:type="spellEnd"/>
      <w:r w:rsidRPr="0030259E">
        <w:rPr>
          <w:rFonts w:eastAsia="Times New Roman"/>
          <w:lang w:eastAsia="ja-JP"/>
        </w:rPr>
        <w:t xml:space="preserve"> message and performs the Random Access procedure towards the SCG is left to UE implementation.</w:t>
      </w:r>
    </w:p>
    <w:p w14:paraId="7D30EA6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lastRenderedPageBreak/>
        <w:t>2&gt;</w:t>
      </w:r>
      <w:r w:rsidRPr="0030259E">
        <w:rPr>
          <w:rFonts w:eastAsia="Times New Roman"/>
          <w:lang w:eastAsia="ja-JP"/>
        </w:rPr>
        <w:tab/>
        <w:t>else (</w:t>
      </w:r>
      <w:proofErr w:type="spellStart"/>
      <w:r w:rsidRPr="0030259E">
        <w:rPr>
          <w:rFonts w:eastAsia="Times New Roman"/>
          <w:i/>
          <w:lang w:eastAsia="ja-JP"/>
        </w:rPr>
        <w:t>RRCReconfiguration</w:t>
      </w:r>
      <w:proofErr w:type="spellEnd"/>
      <w:r w:rsidRPr="0030259E">
        <w:rPr>
          <w:rFonts w:eastAsia="Times New Roman"/>
          <w:lang w:eastAsia="ja-JP"/>
        </w:rPr>
        <w:t xml:space="preserve"> was received via SRB3) but not within </w:t>
      </w:r>
      <w:proofErr w:type="spellStart"/>
      <w:r w:rsidRPr="0030259E">
        <w:rPr>
          <w:rFonts w:eastAsia="Times New Roman"/>
          <w:i/>
          <w:iCs/>
          <w:lang w:eastAsia="ja-JP"/>
        </w:rPr>
        <w:t>DLInformationTransferMRDC</w:t>
      </w:r>
      <w:proofErr w:type="spellEnd"/>
      <w:r w:rsidRPr="0030259E">
        <w:rPr>
          <w:rFonts w:eastAsia="Times New Roman"/>
          <w:lang w:eastAsia="ja-JP"/>
        </w:rPr>
        <w:t>:</w:t>
      </w:r>
    </w:p>
    <w:p w14:paraId="589E1A48"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via SRB3 to lower layers for transmission using the new configuration;</w:t>
      </w:r>
    </w:p>
    <w:p w14:paraId="44632F79"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2:</w:t>
      </w:r>
      <w:r w:rsidRPr="0030259E">
        <w:rPr>
          <w:rFonts w:eastAsia="Times New Roman"/>
          <w:lang w:eastAsia="ja-JP"/>
        </w:rPr>
        <w:tab/>
        <w:t xml:space="preserve">In (NG)EN-DC and NR-DC, in the case </w:t>
      </w:r>
      <w:proofErr w:type="spellStart"/>
      <w:r w:rsidRPr="0030259E">
        <w:rPr>
          <w:rFonts w:eastAsia="Times New Roman"/>
          <w:i/>
          <w:lang w:eastAsia="ja-JP"/>
        </w:rPr>
        <w:t>RRCReconfiguration</w:t>
      </w:r>
      <w:proofErr w:type="spellEnd"/>
      <w:r w:rsidRPr="0030259E">
        <w:rPr>
          <w:rFonts w:eastAsia="Times New Roman"/>
          <w:lang w:eastAsia="ja-JP"/>
        </w:rPr>
        <w:t xml:space="preserve"> is received via SRB1 or within </w:t>
      </w:r>
      <w:proofErr w:type="spellStart"/>
      <w:r w:rsidRPr="0030259E">
        <w:rPr>
          <w:rFonts w:eastAsia="Times New Roman"/>
          <w:i/>
          <w:iCs/>
          <w:lang w:eastAsia="ja-JP"/>
        </w:rPr>
        <w:t>DLInformationTransferMRDC</w:t>
      </w:r>
      <w:proofErr w:type="spellEnd"/>
      <w:r w:rsidRPr="0030259E">
        <w:rPr>
          <w:rFonts w:eastAsia="Times New Roman"/>
          <w:lang w:eastAsia="ja-JP"/>
        </w:rPr>
        <w:t xml:space="preserve"> via SRB3, the random access is triggered by RRC layer itself as there is not necessarily other UL transmission. In the case </w:t>
      </w:r>
      <w:proofErr w:type="spellStart"/>
      <w:r w:rsidRPr="0030259E">
        <w:rPr>
          <w:rFonts w:eastAsia="Times New Roman"/>
          <w:i/>
          <w:lang w:eastAsia="ja-JP"/>
        </w:rPr>
        <w:t>RRCReconfiguration</w:t>
      </w:r>
      <w:proofErr w:type="spellEnd"/>
      <w:r w:rsidRPr="0030259E">
        <w:rPr>
          <w:rFonts w:eastAsia="Times New Roman"/>
          <w:lang w:eastAsia="ja-JP"/>
        </w:rPr>
        <w:t xml:space="preserve"> is received via SRB3 but not within </w:t>
      </w:r>
      <w:proofErr w:type="spellStart"/>
      <w:r w:rsidRPr="0030259E">
        <w:rPr>
          <w:rFonts w:eastAsia="Times New Roman"/>
          <w:i/>
          <w:iCs/>
          <w:lang w:eastAsia="ja-JP"/>
        </w:rPr>
        <w:t>DLInformationTransferMRDC</w:t>
      </w:r>
      <w:proofErr w:type="spellEnd"/>
      <w:r w:rsidRPr="0030259E">
        <w:rPr>
          <w:rFonts w:eastAsia="Times New Roman"/>
          <w:lang w:eastAsia="ja-JP"/>
        </w:rPr>
        <w:t xml:space="preserve">, the random access is triggered by the MAC layer due to arrival of </w:t>
      </w:r>
      <w:proofErr w:type="spellStart"/>
      <w:r w:rsidRPr="0030259E">
        <w:rPr>
          <w:rFonts w:eastAsia="Times New Roman"/>
          <w:i/>
          <w:lang w:eastAsia="ja-JP"/>
        </w:rPr>
        <w:t>RRCReconfigurationComplete</w:t>
      </w:r>
      <w:proofErr w:type="spellEnd"/>
      <w:r w:rsidRPr="0030259E">
        <w:rPr>
          <w:rFonts w:eastAsia="Times New Roman"/>
          <w:lang w:eastAsia="ja-JP"/>
        </w:rPr>
        <w:t>.</w:t>
      </w:r>
    </w:p>
    <w:p w14:paraId="2C20FD57"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else if the</w:t>
      </w:r>
      <w:r w:rsidRPr="0030259E">
        <w:rPr>
          <w:rFonts w:eastAsia="Times New Roman"/>
          <w:i/>
          <w:lang w:eastAsia="ja-JP"/>
        </w:rPr>
        <w:t xml:space="preserv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was received via SRB1 within the </w:t>
      </w:r>
      <w:r w:rsidRPr="0030259E">
        <w:rPr>
          <w:rFonts w:eastAsia="Times New Roman"/>
          <w:i/>
          <w:iCs/>
          <w:lang w:eastAsia="ja-JP"/>
        </w:rPr>
        <w:t>nr-SCG</w:t>
      </w:r>
      <w:r w:rsidRPr="0030259E">
        <w:rPr>
          <w:rFonts w:eastAsia="Times New Roman"/>
          <w:lang w:eastAsia="ja-JP"/>
        </w:rPr>
        <w:t xml:space="preserve"> within </w:t>
      </w:r>
      <w:proofErr w:type="spellStart"/>
      <w:r w:rsidRPr="0030259E">
        <w:rPr>
          <w:rFonts w:eastAsia="Times New Roman"/>
          <w:i/>
          <w:iCs/>
          <w:lang w:eastAsia="ja-JP"/>
        </w:rPr>
        <w:t>mrdc-SecondaryCellGroup</w:t>
      </w:r>
      <w:proofErr w:type="spellEnd"/>
      <w:r w:rsidRPr="0030259E">
        <w:rPr>
          <w:rFonts w:eastAsia="Times New Roman"/>
          <w:lang w:eastAsia="ja-JP"/>
        </w:rPr>
        <w:t xml:space="preserve"> (UE in NR-DC, </w:t>
      </w:r>
      <w:proofErr w:type="spellStart"/>
      <w:r w:rsidRPr="0030259E">
        <w:rPr>
          <w:rFonts w:eastAsia="Times New Roman"/>
          <w:i/>
          <w:iCs/>
          <w:lang w:eastAsia="ja-JP"/>
        </w:rPr>
        <w:t>mrdc-SecondaryCellGroup</w:t>
      </w:r>
      <w:proofErr w:type="spellEnd"/>
      <w:r w:rsidRPr="0030259E">
        <w:rPr>
          <w:rFonts w:eastAsia="Times New Roman"/>
          <w:lang w:eastAsia="ja-JP"/>
        </w:rPr>
        <w:t xml:space="preserve"> was received in </w:t>
      </w:r>
      <w:proofErr w:type="spellStart"/>
      <w:r w:rsidRPr="0030259E">
        <w:rPr>
          <w:rFonts w:eastAsia="Times New Roman"/>
          <w:i/>
          <w:iCs/>
          <w:lang w:eastAsia="ja-JP"/>
        </w:rPr>
        <w:t>RRCReconfiguration</w:t>
      </w:r>
      <w:proofErr w:type="spellEnd"/>
      <w:r w:rsidRPr="0030259E">
        <w:rPr>
          <w:rFonts w:eastAsia="Times New Roman"/>
          <w:lang w:eastAsia="ja-JP"/>
        </w:rPr>
        <w:t xml:space="preserve"> or </w:t>
      </w:r>
      <w:proofErr w:type="spellStart"/>
      <w:r w:rsidRPr="0030259E">
        <w:rPr>
          <w:rFonts w:eastAsia="Times New Roman"/>
          <w:i/>
          <w:iCs/>
          <w:lang w:eastAsia="ja-JP"/>
        </w:rPr>
        <w:t>RRCResume</w:t>
      </w:r>
      <w:proofErr w:type="spellEnd"/>
      <w:r w:rsidRPr="0030259E">
        <w:rPr>
          <w:rFonts w:eastAsia="Times New Roman"/>
          <w:lang w:eastAsia="ja-JP"/>
        </w:rPr>
        <w:t xml:space="preserve"> via SRB1):</w:t>
      </w:r>
    </w:p>
    <w:p w14:paraId="08A3B7EB"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lang w:eastAsia="ja-JP"/>
        </w:rPr>
        <w:t xml:space="preserve"> is applied due to a conditional reconfiguration execution for CPC which is configured via </w:t>
      </w:r>
      <w:proofErr w:type="spellStart"/>
      <w:r w:rsidRPr="0030259E">
        <w:rPr>
          <w:rFonts w:eastAsia="Times New Roman"/>
          <w:i/>
          <w:lang w:eastAsia="ja-JP"/>
        </w:rPr>
        <w:t>conditionalReconfiguration</w:t>
      </w:r>
      <w:proofErr w:type="spellEnd"/>
      <w:r w:rsidRPr="0030259E">
        <w:rPr>
          <w:rFonts w:eastAsia="Times New Roman"/>
          <w:lang w:eastAsia="ja-JP"/>
        </w:rPr>
        <w:t xml:space="preserve"> contained in </w:t>
      </w:r>
      <w:r w:rsidRPr="0030259E">
        <w:rPr>
          <w:rFonts w:eastAsia="Times New Roman"/>
          <w:i/>
          <w:lang w:eastAsia="ja-JP"/>
        </w:rPr>
        <w:t>nr-SCG</w:t>
      </w:r>
      <w:r w:rsidRPr="0030259E">
        <w:rPr>
          <w:rFonts w:eastAsia="Times New Roman"/>
          <w:lang w:eastAsia="ja-JP"/>
        </w:rPr>
        <w:t xml:space="preserve"> within </w:t>
      </w:r>
      <w:proofErr w:type="spellStart"/>
      <w:r w:rsidRPr="0030259E">
        <w:rPr>
          <w:rFonts w:eastAsia="Times New Roman"/>
          <w:i/>
          <w:lang w:eastAsia="ja-JP"/>
        </w:rPr>
        <w:t>mrdc-SecondaryCellGroup</w:t>
      </w:r>
      <w:proofErr w:type="spellEnd"/>
      <w:r w:rsidRPr="0030259E">
        <w:rPr>
          <w:rFonts w:eastAsia="Times New Roman"/>
          <w:lang w:eastAsia="ja-JP"/>
        </w:rPr>
        <w:t>:</w:t>
      </w:r>
    </w:p>
    <w:p w14:paraId="0BD3668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submit the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 via the NR MCG embedded in NR RRC message </w:t>
      </w:r>
      <w:proofErr w:type="spellStart"/>
      <w:r w:rsidRPr="0030259E">
        <w:rPr>
          <w:rFonts w:eastAsia="Times New Roman"/>
          <w:i/>
          <w:iCs/>
          <w:lang w:eastAsia="ja-JP"/>
        </w:rPr>
        <w:t>ULInformationTransferMRDC</w:t>
      </w:r>
      <w:proofErr w:type="spellEnd"/>
      <w:r w:rsidRPr="0030259E">
        <w:rPr>
          <w:rFonts w:eastAsia="Times New Roman"/>
          <w:lang w:eastAsia="ja-JP"/>
        </w:rPr>
        <w:t xml:space="preserve"> as specified in clause 5.7.2a.3.</w:t>
      </w:r>
    </w:p>
    <w:p w14:paraId="4810E657"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scg</w:t>
      </w:r>
      <w:proofErr w:type="spellEnd"/>
      <w:r w:rsidRPr="0030259E">
        <w:rPr>
          <w:rFonts w:eastAsia="Times New Roman"/>
          <w:i/>
          <w:lang w:eastAsia="ja-JP"/>
        </w:rPr>
        <w:t>-State</w:t>
      </w:r>
      <w:r w:rsidRPr="0030259E">
        <w:rPr>
          <w:rFonts w:eastAsia="Times New Roman"/>
          <w:lang w:eastAsia="ja-JP"/>
        </w:rPr>
        <w:t xml:space="preserve"> is not included in the </w:t>
      </w:r>
      <w:proofErr w:type="spellStart"/>
      <w:r w:rsidRPr="0030259E">
        <w:rPr>
          <w:rFonts w:eastAsia="Times New Roman"/>
          <w:i/>
          <w:lang w:eastAsia="ja-JP"/>
        </w:rPr>
        <w:t>RRCReconfiguration</w:t>
      </w:r>
      <w:proofErr w:type="spellEnd"/>
      <w:r w:rsidRPr="0030259E">
        <w:rPr>
          <w:rFonts w:eastAsia="Times New Roman"/>
          <w:lang w:eastAsia="ja-JP"/>
        </w:rPr>
        <w:t xml:space="preserve"> or </w:t>
      </w:r>
      <w:proofErr w:type="spellStart"/>
      <w:r w:rsidRPr="0030259E">
        <w:rPr>
          <w:rFonts w:eastAsia="Times New Roman"/>
          <w:i/>
          <w:lang w:eastAsia="ja-JP"/>
        </w:rPr>
        <w:t>RRCResume</w:t>
      </w:r>
      <w:proofErr w:type="spellEnd"/>
      <w:r w:rsidRPr="0030259E">
        <w:rPr>
          <w:rFonts w:eastAsia="Times New Roman"/>
          <w:lang w:eastAsia="ja-JP"/>
        </w:rPr>
        <w:t xml:space="preserve">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4B61724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SCG was deactivated before the reception of the NR RRC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746992A9"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SCG activation as specified in 5.3.5.13a;</w:t>
      </w:r>
    </w:p>
    <w:p w14:paraId="112C562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w:t>
      </w:r>
      <w:proofErr w:type="spellStart"/>
      <w:r w:rsidRPr="0030259E">
        <w:rPr>
          <w:rFonts w:eastAsia="Times New Roman"/>
          <w:i/>
          <w:iCs/>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iCs/>
          <w:lang w:eastAsia="ja-JP"/>
        </w:rPr>
        <w:t>spCellConfig</w:t>
      </w:r>
      <w:proofErr w:type="spellEnd"/>
      <w:r w:rsidRPr="0030259E">
        <w:rPr>
          <w:rFonts w:eastAsia="Times New Roman"/>
          <w:lang w:eastAsia="ja-JP"/>
        </w:rPr>
        <w:t xml:space="preserve"> in nr-SCG:</w:t>
      </w:r>
    </w:p>
    <w:p w14:paraId="6CF2F50E"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the Random Access procedure on the </w:t>
      </w:r>
      <w:proofErr w:type="spellStart"/>
      <w:r w:rsidRPr="0030259E">
        <w:rPr>
          <w:rFonts w:eastAsia="Times New Roman"/>
          <w:lang w:eastAsia="ja-JP"/>
        </w:rPr>
        <w:t>PSCell</w:t>
      </w:r>
      <w:proofErr w:type="spellEnd"/>
      <w:r w:rsidRPr="0030259E">
        <w:rPr>
          <w:rFonts w:eastAsia="Times New Roman"/>
          <w:lang w:eastAsia="ja-JP"/>
        </w:rPr>
        <w:t>, as specified in TS 38.321 [3];</w:t>
      </w:r>
    </w:p>
    <w:p w14:paraId="3FB00BD4"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else if the SCG was deactivated before the reception of the NR RRC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w:t>
      </w:r>
    </w:p>
    <w:p w14:paraId="5FC293AA"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w:t>
      </w:r>
      <w:r w:rsidRPr="0030259E">
        <w:rPr>
          <w:rFonts w:eastAsia="Times New Roman"/>
          <w:i/>
          <w:lang w:eastAsia="ja-JP"/>
        </w:rPr>
        <w:t>bfd-and-RLM</w:t>
      </w:r>
      <w:r w:rsidRPr="0030259E">
        <w:rPr>
          <w:rFonts w:eastAsia="Times New Roman"/>
          <w:lang w:eastAsia="ja-JP"/>
        </w:rPr>
        <w:t xml:space="preserve"> was not configured to </w:t>
      </w:r>
      <w:r w:rsidRPr="0030259E">
        <w:rPr>
          <w:rFonts w:eastAsia="Times New Roman"/>
          <w:i/>
          <w:lang w:eastAsia="ja-JP"/>
        </w:rPr>
        <w:t>true</w:t>
      </w:r>
      <w:r w:rsidRPr="0030259E">
        <w:rPr>
          <w:rFonts w:eastAsia="Times New Roman"/>
          <w:lang w:eastAsia="ja-JP"/>
        </w:rPr>
        <w:t xml:space="preserve"> before the reception of the </w:t>
      </w:r>
      <w:proofErr w:type="spellStart"/>
      <w:r w:rsidRPr="0030259E">
        <w:rPr>
          <w:rFonts w:eastAsia="Times New Roman"/>
          <w:i/>
          <w:lang w:eastAsia="ja-JP"/>
        </w:rPr>
        <w:t>RRCReconfiguration</w:t>
      </w:r>
      <w:proofErr w:type="spellEnd"/>
      <w:r w:rsidRPr="0030259E">
        <w:rPr>
          <w:rFonts w:eastAsia="Times New Roman"/>
          <w:lang w:eastAsia="ja-JP"/>
        </w:rPr>
        <w:t xml:space="preserve"> or </w:t>
      </w:r>
      <w:proofErr w:type="spellStart"/>
      <w:r w:rsidRPr="0030259E">
        <w:rPr>
          <w:rFonts w:eastAsia="Times New Roman"/>
          <w:i/>
          <w:lang w:eastAsia="ja-JP"/>
        </w:rPr>
        <w:t>RRCResume</w:t>
      </w:r>
      <w:proofErr w:type="spellEnd"/>
      <w:r w:rsidRPr="0030259E">
        <w:rPr>
          <w:rFonts w:eastAsia="Times New Roman"/>
          <w:lang w:eastAsia="ja-JP"/>
        </w:rPr>
        <w:t xml:space="preserve"> message containing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or</w:t>
      </w:r>
    </w:p>
    <w:p w14:paraId="46A7BDD2"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if lower layers indicate that a Random Access procedure is needed for SCG activation:</w:t>
      </w:r>
    </w:p>
    <w:p w14:paraId="2C29EBB2"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initiate the Random Access procedure on the </w:t>
      </w:r>
      <w:proofErr w:type="spellStart"/>
      <w:r w:rsidRPr="0030259E">
        <w:rPr>
          <w:rFonts w:eastAsia="Times New Roman"/>
          <w:lang w:eastAsia="ja-JP"/>
        </w:rPr>
        <w:t>PSCell</w:t>
      </w:r>
      <w:proofErr w:type="spellEnd"/>
      <w:r w:rsidRPr="0030259E">
        <w:rPr>
          <w:rFonts w:eastAsia="Times New Roman"/>
          <w:lang w:eastAsia="ja-JP"/>
        </w:rPr>
        <w:t>, as specified in TS 38.321 [3];</w:t>
      </w:r>
    </w:p>
    <w:p w14:paraId="5F43CD4D"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else:</w:t>
      </w:r>
    </w:p>
    <w:p w14:paraId="4727E14F"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the procedure ends;</w:t>
      </w:r>
    </w:p>
    <w:p w14:paraId="5FFB6179"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else:</w:t>
      </w:r>
    </w:p>
    <w:p w14:paraId="49D74DA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the procedure ends;</w:t>
      </w:r>
    </w:p>
    <w:p w14:paraId="63C9D7D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5169BEA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perform SCG deactivation as specified in 5.3.5.13b;</w:t>
      </w:r>
    </w:p>
    <w:p w14:paraId="60C3CFF4"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the procedure ends;</w:t>
      </w:r>
    </w:p>
    <w:p w14:paraId="530DA1D3"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2a:</w:t>
      </w:r>
      <w:r w:rsidRPr="0030259E">
        <w:rPr>
          <w:rFonts w:eastAsia="Times New Roman"/>
          <w:lang w:eastAsia="ja-JP"/>
        </w:rPr>
        <w:tab/>
        <w:t xml:space="preserve">The order in which the UE sends the </w:t>
      </w:r>
      <w:proofErr w:type="spellStart"/>
      <w:r w:rsidRPr="0030259E">
        <w:rPr>
          <w:rFonts w:eastAsia="Times New Roman"/>
          <w:i/>
          <w:iCs/>
          <w:lang w:eastAsia="ja-JP"/>
        </w:rPr>
        <w:t>RRCReconfigurationComplete</w:t>
      </w:r>
      <w:proofErr w:type="spellEnd"/>
      <w:r w:rsidRPr="0030259E">
        <w:rPr>
          <w:rFonts w:eastAsia="Times New Roman"/>
          <w:lang w:eastAsia="ja-JP"/>
        </w:rPr>
        <w:t xml:space="preserve"> message and performs the Random Access procedure towards the SCG is left to UE implementation.</w:t>
      </w:r>
    </w:p>
    <w:p w14:paraId="4D0601DB"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else if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was received via SRB3 (UE in NR-DC):</w:t>
      </w:r>
    </w:p>
    <w:p w14:paraId="7A81FF1A"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if the</w:t>
      </w:r>
      <w:r w:rsidRPr="0030259E">
        <w:rPr>
          <w:rFonts w:eastAsia="Times New Roman"/>
          <w:i/>
          <w:lang w:eastAsia="ja-JP"/>
        </w:rPr>
        <w:t xml:space="preserv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was received within </w:t>
      </w:r>
      <w:proofErr w:type="spellStart"/>
      <w:r w:rsidRPr="0030259E">
        <w:rPr>
          <w:rFonts w:eastAsia="Times New Roman"/>
          <w:i/>
          <w:iCs/>
          <w:lang w:eastAsia="ja-JP"/>
        </w:rPr>
        <w:t>DLInformationTransferMRDC</w:t>
      </w:r>
      <w:proofErr w:type="spellEnd"/>
      <w:r w:rsidRPr="0030259E">
        <w:rPr>
          <w:rFonts w:eastAsia="Times New Roman"/>
          <w:lang w:eastAsia="ja-JP"/>
        </w:rPr>
        <w:t>:</w:t>
      </w:r>
    </w:p>
    <w:p w14:paraId="682492C3"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iCs/>
          <w:lang w:eastAsia="ja-JP"/>
        </w:rPr>
        <w:t>RRCReconfiguration</w:t>
      </w:r>
      <w:proofErr w:type="spellEnd"/>
      <w:r w:rsidRPr="0030259E">
        <w:rPr>
          <w:rFonts w:eastAsia="Times New Roman"/>
          <w:i/>
          <w:iCs/>
          <w:lang w:eastAsia="ja-JP"/>
        </w:rPr>
        <w:t xml:space="preserve"> </w:t>
      </w:r>
      <w:r w:rsidRPr="0030259E">
        <w:rPr>
          <w:rFonts w:eastAsia="Times New Roman"/>
          <w:lang w:eastAsia="ja-JP"/>
        </w:rPr>
        <w:t xml:space="preserve">message was received within the </w:t>
      </w:r>
      <w:r w:rsidRPr="0030259E">
        <w:rPr>
          <w:rFonts w:eastAsia="Times New Roman"/>
          <w:i/>
          <w:iCs/>
          <w:lang w:eastAsia="ja-JP"/>
        </w:rPr>
        <w:t>nr-SCG</w:t>
      </w:r>
      <w:r w:rsidRPr="0030259E">
        <w:rPr>
          <w:rFonts w:eastAsia="Times New Roman"/>
          <w:lang w:eastAsia="ja-JP"/>
        </w:rPr>
        <w:t xml:space="preserve"> within </w:t>
      </w:r>
      <w:proofErr w:type="spellStart"/>
      <w:r w:rsidRPr="0030259E">
        <w:rPr>
          <w:rFonts w:eastAsia="Times New Roman"/>
          <w:i/>
          <w:iCs/>
          <w:lang w:eastAsia="ja-JP"/>
        </w:rPr>
        <w:t>mrdc-SecondaryCellGroup</w:t>
      </w:r>
      <w:proofErr w:type="spellEnd"/>
      <w:r w:rsidRPr="0030259E">
        <w:rPr>
          <w:rFonts w:eastAsia="Times New Roman"/>
          <w:lang w:eastAsia="ja-JP"/>
        </w:rPr>
        <w:t xml:space="preserve"> (NR SCG RRC Reconfiguration):</w:t>
      </w:r>
    </w:p>
    <w:p w14:paraId="5E1F28AA"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lastRenderedPageBreak/>
        <w:t>4&gt;</w:t>
      </w:r>
      <w:r w:rsidRPr="0030259E">
        <w:rPr>
          <w:rFonts w:eastAsia="Times New Roman"/>
          <w:lang w:eastAsia="ja-JP"/>
        </w:rPr>
        <w:tab/>
        <w:t xml:space="preserve">if </w:t>
      </w:r>
      <w:proofErr w:type="spellStart"/>
      <w:r w:rsidRPr="0030259E">
        <w:rPr>
          <w:rFonts w:eastAsia="Times New Roman"/>
          <w:i/>
          <w:iCs/>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iCs/>
          <w:lang w:eastAsia="ja-JP"/>
        </w:rPr>
        <w:t>spCellConfig</w:t>
      </w:r>
      <w:proofErr w:type="spellEnd"/>
      <w:r w:rsidRPr="0030259E">
        <w:rPr>
          <w:rFonts w:eastAsia="Times New Roman"/>
          <w:lang w:eastAsia="ja-JP"/>
        </w:rPr>
        <w:t xml:space="preserve"> in </w:t>
      </w:r>
      <w:r w:rsidRPr="0030259E">
        <w:rPr>
          <w:rFonts w:eastAsia="Times New Roman"/>
          <w:i/>
          <w:iCs/>
          <w:lang w:eastAsia="ja-JP"/>
        </w:rPr>
        <w:t>nr-SCG</w:t>
      </w:r>
      <w:r w:rsidRPr="0030259E">
        <w:rPr>
          <w:rFonts w:eastAsia="Times New Roman"/>
          <w:lang w:eastAsia="ja-JP"/>
        </w:rPr>
        <w:t>:</w:t>
      </w:r>
    </w:p>
    <w:p w14:paraId="6C67FC30"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initiate the Random Access procedure on the </w:t>
      </w:r>
      <w:proofErr w:type="spellStart"/>
      <w:r w:rsidRPr="0030259E">
        <w:rPr>
          <w:rFonts w:eastAsia="Times New Roman"/>
          <w:lang w:eastAsia="ja-JP"/>
        </w:rPr>
        <w:t>PSCell</w:t>
      </w:r>
      <w:proofErr w:type="spellEnd"/>
      <w:r w:rsidRPr="0030259E">
        <w:rPr>
          <w:rFonts w:eastAsia="Times New Roman"/>
          <w:lang w:eastAsia="ja-JP"/>
        </w:rPr>
        <w:t>, as specified in TS 38.321 [3];</w:t>
      </w:r>
    </w:p>
    <w:p w14:paraId="6C42B5F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else:</w:t>
      </w:r>
    </w:p>
    <w:p w14:paraId="564CDB84"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the procedure ends;</w:t>
      </w:r>
    </w:p>
    <w:p w14:paraId="5D8E35B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else:</w:t>
      </w:r>
    </w:p>
    <w:p w14:paraId="33B064E2"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via SRB1 to lower layers for transmission using the new configuration;</w:t>
      </w:r>
    </w:p>
    <w:p w14:paraId="111B080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551074F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via SRB3 to lower layers for transmission using the new configuration;</w:t>
      </w:r>
    </w:p>
    <w:p w14:paraId="736357C7"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else</w:t>
      </w:r>
      <w:r w:rsidRPr="0030259E">
        <w:rPr>
          <w:rFonts w:eastAsia="Times New Roman"/>
          <w:i/>
          <w:lang w:eastAsia="ja-JP"/>
        </w:rPr>
        <w:t xml:space="preserve"> </w:t>
      </w:r>
      <w:r w:rsidRPr="0030259E">
        <w:rPr>
          <w:rFonts w:eastAsia="Times New Roman"/>
          <w:iCs/>
          <w:lang w:eastAsia="ja-JP"/>
        </w:rPr>
        <w:t>(</w:t>
      </w:r>
      <w:proofErr w:type="spellStart"/>
      <w:r w:rsidRPr="0030259E">
        <w:rPr>
          <w:rFonts w:eastAsia="Times New Roman"/>
          <w:i/>
          <w:lang w:eastAsia="ja-JP"/>
        </w:rPr>
        <w:t>RRCReconfiguration</w:t>
      </w:r>
      <w:proofErr w:type="spellEnd"/>
      <w:r w:rsidRPr="0030259E">
        <w:rPr>
          <w:rFonts w:eastAsia="Times New Roman"/>
          <w:lang w:eastAsia="ja-JP"/>
        </w:rPr>
        <w:t xml:space="preserve"> was received via SRB1</w:t>
      </w:r>
      <w:r w:rsidRPr="0030259E">
        <w:rPr>
          <w:rFonts w:eastAsia="Times New Roman"/>
          <w:iCs/>
          <w:lang w:eastAsia="ja-JP"/>
        </w:rPr>
        <w:t>)</w:t>
      </w:r>
      <w:r w:rsidRPr="0030259E">
        <w:rPr>
          <w:rFonts w:eastAsia="Times New Roman"/>
          <w:lang w:eastAsia="ja-JP"/>
        </w:rPr>
        <w:t>:</w:t>
      </w:r>
    </w:p>
    <w:p w14:paraId="452B74C3"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if the UE is in NR-DC and;</w:t>
      </w:r>
    </w:p>
    <w:p w14:paraId="2F2B464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does not include the </w:t>
      </w:r>
      <w:proofErr w:type="spellStart"/>
      <w:r w:rsidRPr="0030259E">
        <w:rPr>
          <w:rFonts w:eastAsia="Times New Roman"/>
          <w:i/>
          <w:lang w:eastAsia="ja-JP"/>
        </w:rPr>
        <w:t>mrdc-SecondaryCellGroupConfig</w:t>
      </w:r>
      <w:proofErr w:type="spellEnd"/>
      <w:r w:rsidRPr="0030259E">
        <w:rPr>
          <w:rFonts w:eastAsia="Times New Roman"/>
          <w:lang w:eastAsia="ja-JP"/>
        </w:rPr>
        <w:t>:</w:t>
      </w:r>
    </w:p>
    <w:p w14:paraId="2A3367F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lang w:eastAsia="ja-JP"/>
        </w:rPr>
        <w:t xml:space="preserve"> includes the </w:t>
      </w:r>
      <w:proofErr w:type="spellStart"/>
      <w:r w:rsidRPr="0030259E">
        <w:rPr>
          <w:rFonts w:eastAsia="Times New Roman"/>
          <w:i/>
          <w:lang w:eastAsia="ja-JP"/>
        </w:rPr>
        <w:t>scg</w:t>
      </w:r>
      <w:proofErr w:type="spellEnd"/>
      <w:r w:rsidRPr="0030259E">
        <w:rPr>
          <w:rFonts w:eastAsia="Times New Roman"/>
          <w:i/>
          <w:lang w:eastAsia="ja-JP"/>
        </w:rPr>
        <w:t>-State</w:t>
      </w:r>
      <w:r w:rsidRPr="0030259E">
        <w:rPr>
          <w:rFonts w:eastAsia="Times New Roman"/>
          <w:lang w:eastAsia="ja-JP"/>
        </w:rPr>
        <w:t>:</w:t>
      </w:r>
    </w:p>
    <w:p w14:paraId="1128FAC1"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SCG deactivation as specified in 5.3.5.13b;</w:t>
      </w:r>
    </w:p>
    <w:p w14:paraId="6C28672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else:</w:t>
      </w:r>
    </w:p>
    <w:p w14:paraId="650AF18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SCG activation without SN message as specified in 5.3.5.13b1;</w:t>
      </w:r>
    </w:p>
    <w:p w14:paraId="6FDFB8B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submit the </w:t>
      </w:r>
      <w:proofErr w:type="spellStart"/>
      <w:r w:rsidRPr="0030259E">
        <w:rPr>
          <w:rFonts w:eastAsia="Times New Roman"/>
          <w:i/>
          <w:lang w:eastAsia="ja-JP"/>
        </w:rPr>
        <w:t>RRCReconfigurationComplete</w:t>
      </w:r>
      <w:proofErr w:type="spellEnd"/>
      <w:r w:rsidRPr="0030259E">
        <w:rPr>
          <w:rFonts w:eastAsia="Times New Roman"/>
          <w:lang w:eastAsia="ja-JP"/>
        </w:rPr>
        <w:t xml:space="preserve"> message via SRB1 to lower layers for transmission using the new configuration;</w:t>
      </w:r>
    </w:p>
    <w:p w14:paraId="74BDBF3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this is the first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after successful completion of the RRC re-establishment procedure:</w:t>
      </w:r>
    </w:p>
    <w:p w14:paraId="2E5E45BA"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resume SRB2, SRB4, DRBs, multicast MRB, and BH RLC channels for IAB-MT, </w:t>
      </w:r>
      <w:ins w:id="1" w:author="OPPO (Qianxi Lu)" w:date="2022-09-15T14:35:00Z">
        <w:r w:rsidRPr="0030259E">
          <w:rPr>
            <w:rFonts w:eastAsia="Times New Roman"/>
            <w:lang w:eastAsia="ja-JP"/>
          </w:rPr>
          <w:t xml:space="preserve">and </w:t>
        </w:r>
        <w:proofErr w:type="spellStart"/>
        <w:r w:rsidRPr="0030259E">
          <w:rPr>
            <w:rFonts w:eastAsia="Times New Roman"/>
            <w:lang w:eastAsia="ja-JP"/>
          </w:rPr>
          <w:t>Uu</w:t>
        </w:r>
        <w:proofErr w:type="spellEnd"/>
        <w:r w:rsidRPr="0030259E">
          <w:rPr>
            <w:rFonts w:eastAsia="Times New Roman"/>
            <w:lang w:eastAsia="ja-JP"/>
          </w:rPr>
          <w:t xml:space="preserve"> Relay RLC channels for L2 U2N Relay UE, </w:t>
        </w:r>
      </w:ins>
      <w:r w:rsidRPr="0030259E">
        <w:rPr>
          <w:rFonts w:eastAsia="Times New Roman"/>
          <w:lang w:eastAsia="ja-JP"/>
        </w:rPr>
        <w:t>that are suspended;</w:t>
      </w:r>
    </w:p>
    <w:p w14:paraId="71A5BDD2" w14:textId="77777777" w:rsidR="0030259E" w:rsidRPr="0030259E" w:rsidRDefault="0030259E" w:rsidP="0030259E">
      <w:pPr>
        <w:overflowPunct w:val="0"/>
        <w:autoSpaceDE w:val="0"/>
        <w:autoSpaceDN w:val="0"/>
        <w:adjustRightInd w:val="0"/>
        <w:ind w:left="568" w:hanging="284"/>
        <w:textAlignment w:val="baseline"/>
        <w:rPr>
          <w:rFonts w:eastAsia="Times New Roman"/>
        </w:rPr>
      </w:pPr>
      <w:r w:rsidRPr="0030259E">
        <w:rPr>
          <w:rFonts w:eastAsia="Times New Roman"/>
          <w:lang w:eastAsia="ja-JP"/>
        </w:rPr>
        <w:t>1&gt;</w:t>
      </w:r>
      <w:r w:rsidRPr="0030259E">
        <w:rPr>
          <w:rFonts w:eastAsia="Times New Roman"/>
          <w:lang w:eastAsia="ja-JP"/>
        </w:rPr>
        <w:tab/>
        <w:t xml:space="preserve">if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MCG or SCG, and when MAC of an NR cell group successfully completes a Random Access procedure triggered above; or,</w:t>
      </w:r>
    </w:p>
    <w:p w14:paraId="7E70058A"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w:t>
      </w:r>
      <w:proofErr w:type="spellStart"/>
      <w:r w:rsidRPr="0030259E">
        <w:rPr>
          <w:rFonts w:eastAsia="等线"/>
          <w:i/>
          <w:lang w:eastAsia="zh-CN"/>
        </w:rPr>
        <w:t>sl-PathSwitchConfig</w:t>
      </w:r>
      <w:proofErr w:type="spellEnd"/>
      <w:r w:rsidRPr="0030259E">
        <w:rPr>
          <w:rFonts w:eastAsia="等线"/>
          <w:lang w:eastAsia="zh-CN"/>
        </w:rPr>
        <w:t xml:space="preserve"> was included in </w:t>
      </w:r>
      <w:proofErr w:type="spellStart"/>
      <w:r w:rsidRPr="0030259E">
        <w:rPr>
          <w:rFonts w:eastAsia="等线"/>
          <w:i/>
          <w:lang w:eastAsia="zh-CN"/>
        </w:rPr>
        <w:t>r</w:t>
      </w:r>
      <w:r w:rsidRPr="0030259E">
        <w:rPr>
          <w:rFonts w:eastAsia="Times New Roman"/>
          <w:i/>
          <w:lang w:eastAsia="ja-JP"/>
        </w:rPr>
        <w:t>econfigurationWithSync</w:t>
      </w:r>
      <w:proofErr w:type="spellEnd"/>
      <w:r w:rsidRPr="0030259E">
        <w:rPr>
          <w:rFonts w:eastAsia="Times New Roman"/>
          <w:lang w:eastAsia="ja-JP"/>
        </w:rPr>
        <w:t xml:space="preserve">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MCG, and when </w:t>
      </w:r>
      <w:r w:rsidRPr="0030259E">
        <w:rPr>
          <w:rFonts w:eastAsia="等线"/>
          <w:lang w:eastAsia="zh-CN"/>
        </w:rPr>
        <w:t xml:space="preserve">successfully sending </w:t>
      </w:r>
      <w:proofErr w:type="spellStart"/>
      <w:r w:rsidRPr="0030259E">
        <w:rPr>
          <w:rFonts w:eastAsia="等线"/>
          <w:i/>
          <w:lang w:eastAsia="zh-CN"/>
        </w:rPr>
        <w:t>RRCReconfigurationComplete</w:t>
      </w:r>
      <w:proofErr w:type="spellEnd"/>
      <w:r w:rsidRPr="0030259E">
        <w:rPr>
          <w:rFonts w:eastAsia="等线"/>
          <w:lang w:eastAsia="zh-CN"/>
        </w:rPr>
        <w:t xml:space="preserve"> message (i.e., PC5 RLC acknowledgement is received from target L2 U2N Relay UE)</w:t>
      </w:r>
      <w:r w:rsidRPr="0030259E">
        <w:rPr>
          <w:rFonts w:eastAsia="Times New Roman"/>
          <w:lang w:eastAsia="ja-JP"/>
        </w:rPr>
        <w:t>:</w:t>
      </w:r>
    </w:p>
    <w:p w14:paraId="2A9180D6" w14:textId="6F0049C1" w:rsidR="0030259E" w:rsidRPr="0030259E" w:rsidRDefault="0030259E" w:rsidP="0030259E">
      <w:pPr>
        <w:overflowPunct w:val="0"/>
        <w:autoSpaceDE w:val="0"/>
        <w:autoSpaceDN w:val="0"/>
        <w:adjustRightInd w:val="0"/>
        <w:ind w:left="851" w:hanging="284"/>
        <w:textAlignment w:val="baseline"/>
        <w:rPr>
          <w:rFonts w:eastAsia="等线"/>
          <w:lang w:eastAsia="zh-CN"/>
        </w:rPr>
      </w:pPr>
      <w:r w:rsidRPr="0030259E">
        <w:rPr>
          <w:rFonts w:eastAsia="Times New Roman"/>
          <w:lang w:eastAsia="ja-JP"/>
        </w:rPr>
        <w:t>2&gt;</w:t>
      </w:r>
      <w:r w:rsidRPr="0030259E">
        <w:rPr>
          <w:rFonts w:eastAsia="Times New Roman"/>
          <w:lang w:eastAsia="ja-JP"/>
        </w:rPr>
        <w:tab/>
        <w:t>stop timer T304 for that cell group if running;</w:t>
      </w:r>
    </w:p>
    <w:p w14:paraId="79C12B1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r>
      <w:r w:rsidRPr="0030259E">
        <w:rPr>
          <w:rFonts w:eastAsia="Times New Roman"/>
          <w:lang w:eastAsia="ja-JP"/>
        </w:rPr>
        <w:tab/>
        <w:t xml:space="preserve">if </w:t>
      </w:r>
      <w:proofErr w:type="spellStart"/>
      <w:r w:rsidRPr="0030259E">
        <w:rPr>
          <w:rFonts w:eastAsia="等线"/>
          <w:i/>
          <w:lang w:eastAsia="zh-CN"/>
        </w:rPr>
        <w:t>sl-PathSwitchConfig</w:t>
      </w:r>
      <w:proofErr w:type="spellEnd"/>
      <w:r w:rsidRPr="0030259E">
        <w:rPr>
          <w:rFonts w:eastAsia="等线"/>
          <w:lang w:eastAsia="zh-CN"/>
        </w:rPr>
        <w:t xml:space="preserve"> was included in </w:t>
      </w:r>
      <w:proofErr w:type="spellStart"/>
      <w:r w:rsidRPr="0030259E">
        <w:rPr>
          <w:rFonts w:eastAsia="等线"/>
          <w:i/>
          <w:lang w:eastAsia="zh-CN"/>
        </w:rPr>
        <w:t>r</w:t>
      </w:r>
      <w:r w:rsidRPr="0030259E">
        <w:rPr>
          <w:rFonts w:eastAsia="Times New Roman"/>
          <w:i/>
          <w:lang w:eastAsia="ja-JP"/>
        </w:rPr>
        <w:t>econfigurationWithSync</w:t>
      </w:r>
      <w:proofErr w:type="spellEnd"/>
      <w:r w:rsidRPr="0030259E">
        <w:rPr>
          <w:rFonts w:eastAsia="Times New Roman"/>
          <w:lang w:eastAsia="ja-JP"/>
        </w:rPr>
        <w:t>:</w:t>
      </w:r>
    </w:p>
    <w:p w14:paraId="0F781E89" w14:textId="04C0A9FA"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stop timer T420;3&gt; </w:t>
      </w:r>
      <w:r w:rsidRPr="0030259E">
        <w:rPr>
          <w:rFonts w:eastAsia="PMingLiU"/>
        </w:rPr>
        <w:t>release all radio resources, including release of the RLC entities and the MAC configuration at the source side</w:t>
      </w:r>
      <w:r w:rsidRPr="0030259E">
        <w:rPr>
          <w:rFonts w:eastAsia="Times New Roman"/>
          <w:lang w:eastAsia="ja-JP"/>
        </w:rPr>
        <w:t>;</w:t>
      </w:r>
    </w:p>
    <w:p w14:paraId="0E383495" w14:textId="77777777" w:rsidR="0030259E" w:rsidRPr="0030259E" w:rsidRDefault="0030259E" w:rsidP="0030259E">
      <w:pPr>
        <w:keepLines/>
        <w:overflowPunct w:val="0"/>
        <w:autoSpaceDE w:val="0"/>
        <w:autoSpaceDN w:val="0"/>
        <w:adjustRightInd w:val="0"/>
        <w:ind w:left="1135" w:hanging="851"/>
        <w:textAlignment w:val="baseline"/>
        <w:rPr>
          <w:rFonts w:eastAsia="Times New Roman"/>
          <w:u w:val="words"/>
          <w:lang w:eastAsia="ja-JP"/>
        </w:rPr>
      </w:pPr>
      <w:r w:rsidRPr="0030259E">
        <w:rPr>
          <w:rFonts w:eastAsia="Times New Roman"/>
          <w:lang w:eastAsia="ja-JP"/>
        </w:rPr>
        <w:t>NOTE:</w:t>
      </w:r>
      <w:r w:rsidRPr="0030259E">
        <w:rPr>
          <w:rFonts w:eastAsia="Times New Roman"/>
          <w:lang w:eastAsia="ja-JP"/>
        </w:rPr>
        <w:tab/>
        <w:t>PDCP and SDAP configured by the source prior to the path switch that are reconfigured and re-used by target when delta signalling is used, are not released as part of this procedure.</w:t>
      </w:r>
    </w:p>
    <w:p w14:paraId="1D45DE3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stop timer T310 for source </w:t>
      </w:r>
      <w:proofErr w:type="spellStart"/>
      <w:r w:rsidRPr="0030259E">
        <w:rPr>
          <w:rFonts w:eastAsia="Times New Roman"/>
          <w:lang w:eastAsia="ja-JP"/>
        </w:rPr>
        <w:t>SpCell</w:t>
      </w:r>
      <w:proofErr w:type="spellEnd"/>
      <w:r w:rsidRPr="0030259E">
        <w:rPr>
          <w:rFonts w:eastAsia="Times New Roman"/>
          <w:lang w:eastAsia="ja-JP"/>
        </w:rPr>
        <w:t xml:space="preserve"> if running;</w:t>
      </w:r>
    </w:p>
    <w:p w14:paraId="1C69E22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30259E">
        <w:rPr>
          <w:rFonts w:eastAsia="Times New Roman"/>
          <w:lang w:eastAsia="ja-JP"/>
        </w:rPr>
        <w:t>SpCell</w:t>
      </w:r>
      <w:proofErr w:type="spellEnd"/>
      <w:r w:rsidRPr="0030259E">
        <w:rPr>
          <w:rFonts w:eastAsia="Times New Roman"/>
          <w:lang w:eastAsia="ja-JP"/>
        </w:rPr>
        <w:t>, if any;</w:t>
      </w:r>
    </w:p>
    <w:p w14:paraId="2514EE2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apply the parts of the measurement and the radio resource configuration that require the UE to know the SFN of the respective target </w:t>
      </w:r>
      <w:proofErr w:type="spellStart"/>
      <w:r w:rsidRPr="0030259E">
        <w:rPr>
          <w:rFonts w:eastAsia="Times New Roman"/>
          <w:lang w:eastAsia="ja-JP"/>
        </w:rPr>
        <w:t>SpCell</w:t>
      </w:r>
      <w:proofErr w:type="spellEnd"/>
      <w:r w:rsidRPr="0030259E">
        <w:rPr>
          <w:rFonts w:eastAsia="Times New Roman"/>
          <w:lang w:eastAsia="ja-JP"/>
        </w:rPr>
        <w:t xml:space="preserve"> (e.g. measurement gaps, periodic CQI reporting, scheduling request configuration, sounding RS configuration), if any, upon acquiring the SFN of that target </w:t>
      </w:r>
      <w:proofErr w:type="spellStart"/>
      <w:r w:rsidRPr="0030259E">
        <w:rPr>
          <w:rFonts w:eastAsia="Times New Roman"/>
          <w:lang w:eastAsia="ja-JP"/>
        </w:rPr>
        <w:t>SpCell</w:t>
      </w:r>
      <w:proofErr w:type="spellEnd"/>
      <w:r w:rsidRPr="0030259E">
        <w:rPr>
          <w:rFonts w:eastAsia="Times New Roman"/>
          <w:lang w:eastAsia="ja-JP"/>
        </w:rPr>
        <w:t>;</w:t>
      </w:r>
    </w:p>
    <w:p w14:paraId="2F00D95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lastRenderedPageBreak/>
        <w:t>2&gt;</w:t>
      </w:r>
      <w:r w:rsidRPr="0030259E">
        <w:rPr>
          <w:rFonts w:eastAsia="Times New Roman"/>
          <w:lang w:eastAsia="ja-JP"/>
        </w:rPr>
        <w:tab/>
        <w:t>for each DRB configured as DAPS bearer, request uplink data switching to the PDCP entity, as specified in TS 38.323 [5];</w:t>
      </w:r>
    </w:p>
    <w:p w14:paraId="4E9E6E31"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MCG:</w:t>
      </w:r>
    </w:p>
    <w:p w14:paraId="2EF61F40"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if T390 is running:</w:t>
      </w:r>
    </w:p>
    <w:p w14:paraId="33199EBC"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stop timer T390 for all access categories;</w:t>
      </w:r>
    </w:p>
    <w:p w14:paraId="78EB6CE2"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perform the actions as specified in 5.3.14.4.</w:t>
      </w:r>
    </w:p>
    <w:p w14:paraId="7ABD0B1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if T350 is running:</w:t>
      </w:r>
    </w:p>
    <w:p w14:paraId="415F6E43"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stop timer T350;</w:t>
      </w:r>
    </w:p>
    <w:p w14:paraId="0515D264"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w:t>
      </w:r>
      <w:proofErr w:type="spellStart"/>
      <w:r w:rsidRPr="0030259E">
        <w:rPr>
          <w:rFonts w:eastAsia="Times New Roman"/>
          <w:i/>
          <w:lang w:eastAsia="ja-JP"/>
        </w:rPr>
        <w:t>RRCReconfiguration</w:t>
      </w:r>
      <w:proofErr w:type="spellEnd"/>
      <w:r w:rsidRPr="0030259E">
        <w:rPr>
          <w:rFonts w:eastAsia="Times New Roman"/>
          <w:lang w:eastAsia="ja-JP"/>
        </w:rPr>
        <w:t xml:space="preserve"> does not include </w:t>
      </w:r>
      <w:r w:rsidRPr="0030259E">
        <w:rPr>
          <w:rFonts w:eastAsia="Times New Roman"/>
          <w:i/>
          <w:lang w:eastAsia="ja-JP"/>
        </w:rPr>
        <w:t>dedicatedSIB1-Delivery</w:t>
      </w:r>
      <w:r w:rsidRPr="0030259E">
        <w:rPr>
          <w:rFonts w:eastAsia="Times New Roman"/>
          <w:lang w:eastAsia="ja-JP"/>
        </w:rPr>
        <w:t xml:space="preserve"> and</w:t>
      </w:r>
    </w:p>
    <w:p w14:paraId="3134F5D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active downlink BWP, which is indicated by the </w:t>
      </w:r>
      <w:proofErr w:type="spellStart"/>
      <w:r w:rsidRPr="0030259E">
        <w:rPr>
          <w:rFonts w:eastAsia="Times New Roman"/>
          <w:i/>
          <w:lang w:eastAsia="ja-JP"/>
        </w:rPr>
        <w:t>firstActiveDownlinkBWP</w:t>
      </w:r>
      <w:proofErr w:type="spellEnd"/>
      <w:r w:rsidRPr="0030259E">
        <w:rPr>
          <w:rFonts w:eastAsia="Times New Roman"/>
          <w:i/>
          <w:lang w:eastAsia="ja-JP"/>
        </w:rPr>
        <w:t>-Id</w:t>
      </w:r>
      <w:r w:rsidRPr="0030259E">
        <w:rPr>
          <w:rFonts w:eastAsia="Times New Roman"/>
          <w:lang w:eastAsia="ja-JP"/>
        </w:rPr>
        <w:t xml:space="preserve"> for the target </w:t>
      </w:r>
      <w:proofErr w:type="spellStart"/>
      <w:r w:rsidRPr="0030259E">
        <w:rPr>
          <w:rFonts w:eastAsia="Times New Roman"/>
          <w:lang w:eastAsia="ja-JP"/>
        </w:rPr>
        <w:t>SpCell</w:t>
      </w:r>
      <w:proofErr w:type="spellEnd"/>
      <w:r w:rsidRPr="0030259E">
        <w:rPr>
          <w:rFonts w:eastAsia="Times New Roman"/>
          <w:lang w:eastAsia="ja-JP"/>
        </w:rPr>
        <w:t xml:space="preserve"> of the MCG, has a common search space configured by </w:t>
      </w:r>
      <w:r w:rsidRPr="0030259E">
        <w:rPr>
          <w:rFonts w:eastAsia="Times New Roman"/>
          <w:i/>
          <w:lang w:eastAsia="ja-JP"/>
        </w:rPr>
        <w:t>searchSpaceSIB1</w:t>
      </w:r>
      <w:r w:rsidRPr="0030259E">
        <w:rPr>
          <w:rFonts w:eastAsia="Times New Roman"/>
          <w:lang w:eastAsia="ja-JP"/>
        </w:rPr>
        <w:t>:</w:t>
      </w:r>
    </w:p>
    <w:p w14:paraId="57C7CC5C"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acquire the </w:t>
      </w:r>
      <w:r w:rsidRPr="0030259E">
        <w:rPr>
          <w:rFonts w:eastAsia="Times New Roman"/>
          <w:i/>
          <w:lang w:eastAsia="ja-JP"/>
        </w:rPr>
        <w:t>SIB1</w:t>
      </w:r>
      <w:r w:rsidRPr="0030259E">
        <w:rPr>
          <w:rFonts w:eastAsia="Times New Roman"/>
          <w:lang w:eastAsia="ja-JP"/>
        </w:rPr>
        <w:t xml:space="preserve">, which is scheduled as specified in TS 38.213 [13], of the target </w:t>
      </w:r>
      <w:proofErr w:type="spellStart"/>
      <w:r w:rsidRPr="0030259E">
        <w:rPr>
          <w:rFonts w:eastAsia="Times New Roman"/>
          <w:lang w:eastAsia="ja-JP"/>
        </w:rPr>
        <w:t>SpCell</w:t>
      </w:r>
      <w:proofErr w:type="spellEnd"/>
      <w:r w:rsidRPr="0030259E">
        <w:rPr>
          <w:rFonts w:eastAsia="Times New Roman"/>
          <w:lang w:eastAsia="ja-JP"/>
        </w:rPr>
        <w:t xml:space="preserve"> of the MCG;</w:t>
      </w:r>
    </w:p>
    <w:p w14:paraId="26F7D96A"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upon acquiring </w:t>
      </w:r>
      <w:r w:rsidRPr="0030259E">
        <w:rPr>
          <w:rFonts w:eastAsia="Times New Roman"/>
          <w:i/>
          <w:lang w:eastAsia="ja-JP"/>
        </w:rPr>
        <w:t>SIB1</w:t>
      </w:r>
      <w:r w:rsidRPr="0030259E">
        <w:rPr>
          <w:rFonts w:eastAsia="Times New Roman"/>
          <w:lang w:eastAsia="ja-JP"/>
        </w:rPr>
        <w:t>, perform the actions specified in clause 5.2.2.4.2;</w:t>
      </w:r>
    </w:p>
    <w:p w14:paraId="0D5C71E1"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MCG; or</w:t>
      </w:r>
    </w:p>
    <w:p w14:paraId="2E898B5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the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spCellConfig</w:t>
      </w:r>
      <w:proofErr w:type="spellEnd"/>
      <w:r w:rsidRPr="0030259E">
        <w:rPr>
          <w:rFonts w:eastAsia="Times New Roman"/>
          <w:lang w:eastAsia="ja-JP"/>
        </w:rPr>
        <w:t xml:space="preserve"> of an SCG and the CPA or CPC was configured</w:t>
      </w:r>
    </w:p>
    <w:p w14:paraId="6DB2A6A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remove all the entries within </w:t>
      </w:r>
      <w:proofErr w:type="spellStart"/>
      <w:r w:rsidRPr="0030259E">
        <w:rPr>
          <w:rFonts w:eastAsia="Times New Roman"/>
          <w:i/>
          <w:lang w:eastAsia="ja-JP"/>
        </w:rPr>
        <w:t>VarConditionalReconfig</w:t>
      </w:r>
      <w:proofErr w:type="spellEnd"/>
      <w:r w:rsidRPr="0030259E">
        <w:rPr>
          <w:rFonts w:eastAsia="Times New Roman"/>
          <w:lang w:eastAsia="ja-JP"/>
        </w:rPr>
        <w:t>, if any;</w:t>
      </w:r>
    </w:p>
    <w:p w14:paraId="79B1052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remove all the entries within </w:t>
      </w:r>
      <w:proofErr w:type="spellStart"/>
      <w:r w:rsidRPr="0030259E">
        <w:rPr>
          <w:rFonts w:eastAsia="Times New Roman"/>
          <w:i/>
          <w:lang w:eastAsia="ja-JP"/>
        </w:rPr>
        <w:t>VarConditionalReconfiguration</w:t>
      </w:r>
      <w:proofErr w:type="spellEnd"/>
      <w:r w:rsidRPr="0030259E">
        <w:rPr>
          <w:rFonts w:eastAsia="Times New Roman"/>
          <w:lang w:eastAsia="ja-JP"/>
        </w:rPr>
        <w:t xml:space="preserve"> as specified in TS 36.331 [10], clause 5.3.5.9.6, if any;</w:t>
      </w:r>
    </w:p>
    <w:p w14:paraId="1720706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for each </w:t>
      </w:r>
      <w:proofErr w:type="spellStart"/>
      <w:r w:rsidRPr="0030259E">
        <w:rPr>
          <w:rFonts w:eastAsia="Times New Roman"/>
          <w:i/>
          <w:lang w:eastAsia="ja-JP"/>
        </w:rPr>
        <w:t>measId</w:t>
      </w:r>
      <w:proofErr w:type="spellEnd"/>
      <w:r w:rsidRPr="0030259E">
        <w:rPr>
          <w:rFonts w:eastAsia="Times New Roman"/>
          <w:iCs/>
          <w:lang w:eastAsia="ja-JP"/>
        </w:rPr>
        <w:t xml:space="preserve"> of the MCG </w:t>
      </w:r>
      <w:proofErr w:type="spellStart"/>
      <w:r w:rsidRPr="0030259E">
        <w:rPr>
          <w:rFonts w:eastAsia="Times New Roman"/>
          <w:i/>
          <w:iCs/>
          <w:lang w:eastAsia="ja-JP"/>
        </w:rPr>
        <w:t>measConfig</w:t>
      </w:r>
      <w:proofErr w:type="spellEnd"/>
      <w:r w:rsidRPr="0030259E">
        <w:rPr>
          <w:rFonts w:eastAsia="Times New Roman"/>
          <w:iCs/>
          <w:lang w:eastAsia="ja-JP"/>
        </w:rPr>
        <w:t xml:space="preserve">, if configured, and for each </w:t>
      </w:r>
      <w:proofErr w:type="spellStart"/>
      <w:r w:rsidRPr="0030259E">
        <w:rPr>
          <w:rFonts w:eastAsia="Times New Roman"/>
          <w:i/>
          <w:iCs/>
          <w:lang w:eastAsia="ja-JP"/>
        </w:rPr>
        <w:t>measId</w:t>
      </w:r>
      <w:proofErr w:type="spellEnd"/>
      <w:r w:rsidRPr="0030259E">
        <w:rPr>
          <w:rFonts w:eastAsia="Times New Roman"/>
          <w:iCs/>
          <w:lang w:eastAsia="ja-JP"/>
        </w:rPr>
        <w:t xml:space="preserve"> of the SCG </w:t>
      </w:r>
      <w:proofErr w:type="spellStart"/>
      <w:r w:rsidRPr="0030259E">
        <w:rPr>
          <w:rFonts w:eastAsia="Times New Roman"/>
          <w:i/>
          <w:iCs/>
          <w:lang w:eastAsia="ja-JP"/>
        </w:rPr>
        <w:t>measConfig</w:t>
      </w:r>
      <w:proofErr w:type="spellEnd"/>
      <w:r w:rsidRPr="0030259E">
        <w:rPr>
          <w:rFonts w:eastAsia="Times New Roman"/>
          <w:iCs/>
          <w:lang w:eastAsia="ja-JP"/>
        </w:rPr>
        <w:t>, if configured</w:t>
      </w:r>
      <w:r w:rsidRPr="0030259E">
        <w:rPr>
          <w:rFonts w:eastAsia="Times New Roman"/>
          <w:lang w:eastAsia="ja-JP"/>
        </w:rPr>
        <w:t xml:space="preserve">, if the associated </w:t>
      </w:r>
      <w:proofErr w:type="spellStart"/>
      <w:r w:rsidRPr="0030259E">
        <w:rPr>
          <w:rFonts w:eastAsia="Times New Roman"/>
          <w:i/>
          <w:lang w:eastAsia="ja-JP"/>
        </w:rPr>
        <w:t>reportConfig</w:t>
      </w:r>
      <w:proofErr w:type="spellEnd"/>
      <w:r w:rsidRPr="0030259E">
        <w:rPr>
          <w:rFonts w:eastAsia="Times New Roman"/>
          <w:lang w:eastAsia="ja-JP"/>
        </w:rPr>
        <w:t xml:space="preserve"> has a </w:t>
      </w:r>
      <w:proofErr w:type="spellStart"/>
      <w:r w:rsidRPr="0030259E">
        <w:rPr>
          <w:rFonts w:eastAsia="Times New Roman"/>
          <w:i/>
          <w:lang w:eastAsia="ja-JP"/>
        </w:rPr>
        <w:t>reportType</w:t>
      </w:r>
      <w:proofErr w:type="spellEnd"/>
      <w:r w:rsidRPr="0030259E">
        <w:rPr>
          <w:rFonts w:eastAsia="Times New Roman"/>
          <w:lang w:eastAsia="ja-JP"/>
        </w:rPr>
        <w:t xml:space="preserve"> set to </w:t>
      </w:r>
      <w:proofErr w:type="spellStart"/>
      <w:r w:rsidRPr="0030259E">
        <w:rPr>
          <w:rFonts w:eastAsia="Times New Roman"/>
          <w:i/>
          <w:lang w:eastAsia="ja-JP"/>
        </w:rPr>
        <w:t>condTriggerConfig</w:t>
      </w:r>
      <w:proofErr w:type="spellEnd"/>
      <w:r w:rsidRPr="0030259E">
        <w:rPr>
          <w:rFonts w:eastAsia="Times New Roman"/>
          <w:lang w:eastAsia="ja-JP"/>
        </w:rPr>
        <w:t>:</w:t>
      </w:r>
    </w:p>
    <w:p w14:paraId="52841BC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for the associated </w:t>
      </w:r>
      <w:proofErr w:type="spellStart"/>
      <w:r w:rsidRPr="0030259E">
        <w:rPr>
          <w:rFonts w:eastAsia="Times New Roman"/>
          <w:i/>
          <w:iCs/>
          <w:lang w:eastAsia="ja-JP"/>
        </w:rPr>
        <w:t>reportConfigId</w:t>
      </w:r>
      <w:proofErr w:type="spellEnd"/>
      <w:r w:rsidRPr="0030259E">
        <w:rPr>
          <w:rFonts w:eastAsia="Times New Roman"/>
          <w:lang w:eastAsia="ja-JP"/>
        </w:rPr>
        <w:t>:</w:t>
      </w:r>
    </w:p>
    <w:p w14:paraId="312A28F0"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remove the entry with the matching </w:t>
      </w:r>
      <w:proofErr w:type="spellStart"/>
      <w:r w:rsidRPr="0030259E">
        <w:rPr>
          <w:rFonts w:eastAsia="Times New Roman"/>
          <w:i/>
          <w:lang w:eastAsia="ja-JP"/>
        </w:rPr>
        <w:t>reportConfigId</w:t>
      </w:r>
      <w:proofErr w:type="spellEnd"/>
      <w:r w:rsidRPr="0030259E">
        <w:rPr>
          <w:rFonts w:eastAsia="Times New Roman"/>
          <w:lang w:eastAsia="ja-JP"/>
        </w:rPr>
        <w:t xml:space="preserve"> from the </w:t>
      </w:r>
      <w:proofErr w:type="spellStart"/>
      <w:r w:rsidRPr="0030259E">
        <w:rPr>
          <w:rFonts w:eastAsia="Times New Roman"/>
          <w:i/>
          <w:lang w:eastAsia="ja-JP"/>
        </w:rPr>
        <w:t>reportConfigList</w:t>
      </w:r>
      <w:proofErr w:type="spellEnd"/>
      <w:r w:rsidRPr="0030259E">
        <w:rPr>
          <w:rFonts w:eastAsia="Times New Roman"/>
          <w:lang w:eastAsia="ja-JP"/>
        </w:rPr>
        <w:t xml:space="preserve"> within the </w:t>
      </w:r>
      <w:proofErr w:type="spellStart"/>
      <w:r w:rsidRPr="0030259E">
        <w:rPr>
          <w:rFonts w:eastAsia="Times New Roman"/>
          <w:i/>
          <w:lang w:eastAsia="ja-JP"/>
        </w:rPr>
        <w:t>VarMeasConfig</w:t>
      </w:r>
      <w:proofErr w:type="spellEnd"/>
      <w:r w:rsidRPr="0030259E">
        <w:rPr>
          <w:rFonts w:eastAsia="Times New Roman"/>
          <w:lang w:eastAsia="ja-JP"/>
        </w:rPr>
        <w:t>;</w:t>
      </w:r>
    </w:p>
    <w:p w14:paraId="397146E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if the associated </w:t>
      </w:r>
      <w:proofErr w:type="spellStart"/>
      <w:r w:rsidRPr="0030259E">
        <w:rPr>
          <w:rFonts w:eastAsia="Times New Roman"/>
          <w:i/>
          <w:iCs/>
          <w:lang w:eastAsia="ja-JP"/>
        </w:rPr>
        <w:t>measObjectId</w:t>
      </w:r>
      <w:proofErr w:type="spellEnd"/>
      <w:r w:rsidRPr="0030259E">
        <w:rPr>
          <w:rFonts w:eastAsia="Times New Roman"/>
          <w:lang w:eastAsia="ja-JP"/>
        </w:rPr>
        <w:t xml:space="preserve"> is only associated to a </w:t>
      </w:r>
      <w:proofErr w:type="spellStart"/>
      <w:r w:rsidRPr="0030259E">
        <w:rPr>
          <w:rFonts w:eastAsia="Times New Roman"/>
          <w:i/>
          <w:iCs/>
          <w:lang w:eastAsia="ja-JP"/>
        </w:rPr>
        <w:t>reportConfig</w:t>
      </w:r>
      <w:proofErr w:type="spellEnd"/>
      <w:r w:rsidRPr="0030259E">
        <w:rPr>
          <w:rFonts w:eastAsia="Times New Roman"/>
          <w:lang w:eastAsia="ja-JP"/>
        </w:rPr>
        <w:t xml:space="preserve"> with </w:t>
      </w:r>
      <w:proofErr w:type="spellStart"/>
      <w:r w:rsidRPr="0030259E">
        <w:rPr>
          <w:rFonts w:eastAsia="Times New Roman"/>
          <w:i/>
          <w:iCs/>
          <w:lang w:eastAsia="ja-JP"/>
        </w:rPr>
        <w:t>reportType</w:t>
      </w:r>
      <w:proofErr w:type="spellEnd"/>
      <w:r w:rsidRPr="0030259E">
        <w:rPr>
          <w:rFonts w:eastAsia="Times New Roman"/>
          <w:lang w:eastAsia="ja-JP"/>
        </w:rPr>
        <w:t xml:space="preserve"> set to </w:t>
      </w:r>
      <w:proofErr w:type="spellStart"/>
      <w:r w:rsidRPr="0030259E">
        <w:rPr>
          <w:rFonts w:eastAsia="Times New Roman"/>
          <w:i/>
          <w:lang w:eastAsia="ja-JP"/>
        </w:rPr>
        <w:t>condTriggerConfig</w:t>
      </w:r>
      <w:proofErr w:type="spellEnd"/>
      <w:r w:rsidRPr="0030259E">
        <w:rPr>
          <w:rFonts w:eastAsia="Times New Roman"/>
          <w:lang w:eastAsia="ja-JP"/>
        </w:rPr>
        <w:t>:</w:t>
      </w:r>
    </w:p>
    <w:p w14:paraId="49B99283"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remove the entry with the matching </w:t>
      </w:r>
      <w:proofErr w:type="spellStart"/>
      <w:r w:rsidRPr="0030259E">
        <w:rPr>
          <w:rFonts w:eastAsia="Times New Roman"/>
          <w:i/>
          <w:iCs/>
          <w:lang w:eastAsia="ja-JP"/>
        </w:rPr>
        <w:t>measObjectId</w:t>
      </w:r>
      <w:proofErr w:type="spellEnd"/>
      <w:r w:rsidRPr="0030259E">
        <w:rPr>
          <w:rFonts w:eastAsia="Times New Roman"/>
          <w:lang w:eastAsia="ja-JP"/>
        </w:rPr>
        <w:t xml:space="preserve"> from the </w:t>
      </w:r>
      <w:proofErr w:type="spellStart"/>
      <w:r w:rsidRPr="0030259E">
        <w:rPr>
          <w:rFonts w:eastAsia="Times New Roman"/>
          <w:i/>
          <w:lang w:eastAsia="ja-JP"/>
        </w:rPr>
        <w:t>measObjectList</w:t>
      </w:r>
      <w:proofErr w:type="spellEnd"/>
      <w:r w:rsidRPr="0030259E">
        <w:rPr>
          <w:rFonts w:eastAsia="Times New Roman"/>
          <w:lang w:eastAsia="ja-JP"/>
        </w:rPr>
        <w:t xml:space="preserve"> within the </w:t>
      </w:r>
      <w:proofErr w:type="spellStart"/>
      <w:r w:rsidRPr="0030259E">
        <w:rPr>
          <w:rFonts w:eastAsia="Times New Roman"/>
          <w:i/>
          <w:lang w:eastAsia="ja-JP"/>
        </w:rPr>
        <w:t>VarMeasConfig</w:t>
      </w:r>
      <w:proofErr w:type="spellEnd"/>
      <w:r w:rsidRPr="0030259E">
        <w:rPr>
          <w:rFonts w:eastAsia="Times New Roman"/>
          <w:lang w:eastAsia="ja-JP"/>
        </w:rPr>
        <w:t>;</w:t>
      </w:r>
    </w:p>
    <w:p w14:paraId="6F3684D4"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remove the entry with the matching </w:t>
      </w:r>
      <w:proofErr w:type="spellStart"/>
      <w:r w:rsidRPr="0030259E">
        <w:rPr>
          <w:rFonts w:eastAsia="Times New Roman"/>
          <w:i/>
          <w:lang w:eastAsia="ja-JP"/>
        </w:rPr>
        <w:t>measId</w:t>
      </w:r>
      <w:proofErr w:type="spellEnd"/>
      <w:r w:rsidRPr="0030259E">
        <w:rPr>
          <w:rFonts w:eastAsia="Times New Roman"/>
          <w:lang w:eastAsia="ja-JP"/>
        </w:rPr>
        <w:t xml:space="preserve"> from the </w:t>
      </w:r>
      <w:proofErr w:type="spellStart"/>
      <w:r w:rsidRPr="0030259E">
        <w:rPr>
          <w:rFonts w:eastAsia="Times New Roman"/>
          <w:i/>
          <w:lang w:eastAsia="ja-JP"/>
        </w:rPr>
        <w:t>measIdList</w:t>
      </w:r>
      <w:proofErr w:type="spellEnd"/>
      <w:r w:rsidRPr="0030259E">
        <w:rPr>
          <w:rFonts w:eastAsia="Times New Roman"/>
          <w:lang w:eastAsia="ja-JP"/>
        </w:rPr>
        <w:t xml:space="preserve"> within the </w:t>
      </w:r>
      <w:proofErr w:type="spellStart"/>
      <w:r w:rsidRPr="0030259E">
        <w:rPr>
          <w:rFonts w:eastAsia="Times New Roman"/>
          <w:i/>
          <w:lang w:eastAsia="ja-JP"/>
        </w:rPr>
        <w:t>VarMeasConfig</w:t>
      </w:r>
      <w:proofErr w:type="spellEnd"/>
      <w:r w:rsidRPr="0030259E">
        <w:rPr>
          <w:rFonts w:eastAsia="Times New Roman"/>
          <w:lang w:eastAsia="ja-JP"/>
        </w:rPr>
        <w:t>;</w:t>
      </w:r>
    </w:p>
    <w:p w14:paraId="19929FA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masterCellGroup</w:t>
      </w:r>
      <w:proofErr w:type="spellEnd"/>
      <w:r w:rsidRPr="0030259E">
        <w:rPr>
          <w:rFonts w:eastAsia="Times New Roman"/>
          <w:i/>
          <w:lang w:eastAsia="ja-JP"/>
        </w:rPr>
        <w:t xml:space="preserve"> </w:t>
      </w:r>
      <w:r w:rsidRPr="0030259E">
        <w:rPr>
          <w:rFonts w:eastAsia="Times New Roman"/>
          <w:lang w:eastAsia="ja-JP"/>
        </w:rPr>
        <w:t>or</w:t>
      </w:r>
      <w:r w:rsidRPr="0030259E">
        <w:rPr>
          <w:rFonts w:eastAsia="Times New Roman"/>
          <w:i/>
          <w:lang w:eastAsia="ja-JP"/>
        </w:rPr>
        <w:t xml:space="preserve"> </w:t>
      </w:r>
      <w:proofErr w:type="spellStart"/>
      <w:r w:rsidRPr="0030259E">
        <w:rPr>
          <w:rFonts w:eastAsia="Times New Roman"/>
          <w:i/>
          <w:lang w:eastAsia="ja-JP"/>
        </w:rPr>
        <w:t>secondaryCellGroup</w:t>
      </w:r>
      <w:proofErr w:type="spellEnd"/>
      <w:r w:rsidRPr="0030259E">
        <w:rPr>
          <w:rFonts w:eastAsia="Times New Roman"/>
          <w:iCs/>
          <w:lang w:eastAsia="ja-JP"/>
        </w:rPr>
        <w:t>:</w:t>
      </w:r>
    </w:p>
    <w:p w14:paraId="29043744"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initiated transmission of a </w:t>
      </w:r>
      <w:proofErr w:type="spellStart"/>
      <w:r w:rsidRPr="0030259E">
        <w:rPr>
          <w:rFonts w:eastAsia="Times New Roman"/>
          <w:i/>
          <w:lang w:eastAsia="ja-JP"/>
        </w:rPr>
        <w:t>UEAssistanceInformation</w:t>
      </w:r>
      <w:proofErr w:type="spellEnd"/>
      <w:r w:rsidRPr="0030259E">
        <w:rPr>
          <w:rFonts w:eastAsia="Times New Roman"/>
          <w:lang w:eastAsia="ja-JP"/>
        </w:rPr>
        <w:t xml:space="preserve"> message for the corresponding cell group during the last 1 second, and the UE is still configured to provide </w:t>
      </w:r>
      <w:r w:rsidRPr="0030259E">
        <w:rPr>
          <w:rFonts w:eastAsia="Times New Roman"/>
          <w:lang w:eastAsia="x-none"/>
        </w:rPr>
        <w:t>the concerned</w:t>
      </w:r>
      <w:r w:rsidRPr="0030259E">
        <w:rPr>
          <w:rFonts w:eastAsia="Times New Roman"/>
          <w:lang w:eastAsia="ja-JP"/>
        </w:rPr>
        <w:t xml:space="preserve"> UE assistance information for the corresponding cell group; or</w:t>
      </w:r>
    </w:p>
    <w:p w14:paraId="21C904D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i/>
          <w:lang w:eastAsia="ja-JP"/>
        </w:rPr>
        <w:t xml:space="preserve"> </w:t>
      </w:r>
      <w:r w:rsidRPr="0030259E">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30259E">
        <w:rPr>
          <w:rFonts w:eastAsia="Times New Roman"/>
          <w:i/>
          <w:iCs/>
          <w:lang w:eastAsia="ja-JP"/>
        </w:rPr>
        <w:t>UEAssistanceInformation</w:t>
      </w:r>
      <w:proofErr w:type="spellEnd"/>
      <w:r w:rsidRPr="0030259E">
        <w:rPr>
          <w:rFonts w:eastAsia="Times New Roman"/>
          <w:lang w:eastAsia="ja-JP"/>
        </w:rPr>
        <w:t xml:space="preserve"> message for the corresponding cell group</w:t>
      </w:r>
      <w:r w:rsidRPr="0030259E">
        <w:rPr>
          <w:rFonts w:eastAsia="Times New Roman"/>
          <w:lang w:eastAsia="zh-CN"/>
        </w:rPr>
        <w:t xml:space="preserve"> </w:t>
      </w:r>
      <w:r w:rsidRPr="0030259E">
        <w:rPr>
          <w:rFonts w:eastAsia="Times New Roman"/>
          <w:lang w:eastAsia="ja-JP"/>
        </w:rPr>
        <w:t>since it was configured to do so in accordance with 5.</w:t>
      </w:r>
      <w:r w:rsidRPr="0030259E">
        <w:rPr>
          <w:rFonts w:eastAsia="Times New Roman"/>
          <w:lang w:eastAsia="zh-CN"/>
        </w:rPr>
        <w:t>7</w:t>
      </w:r>
      <w:r w:rsidRPr="0030259E">
        <w:rPr>
          <w:rFonts w:eastAsia="Times New Roman"/>
          <w:lang w:eastAsia="ja-JP"/>
        </w:rPr>
        <w:t>.</w:t>
      </w:r>
      <w:r w:rsidRPr="0030259E">
        <w:rPr>
          <w:rFonts w:eastAsia="Times New Roman"/>
          <w:lang w:eastAsia="zh-CN"/>
        </w:rPr>
        <w:t>4</w:t>
      </w:r>
      <w:r w:rsidRPr="0030259E">
        <w:rPr>
          <w:rFonts w:eastAsia="Times New Roman"/>
          <w:lang w:eastAsia="ja-JP"/>
        </w:rPr>
        <w:t>.2:</w:t>
      </w:r>
    </w:p>
    <w:p w14:paraId="37CC985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a </w:t>
      </w:r>
      <w:proofErr w:type="spellStart"/>
      <w:r w:rsidRPr="0030259E">
        <w:rPr>
          <w:rFonts w:eastAsia="Times New Roman"/>
          <w:i/>
          <w:lang w:eastAsia="ja-JP"/>
        </w:rPr>
        <w:t>UEAssistanceInformation</w:t>
      </w:r>
      <w:proofErr w:type="spellEnd"/>
      <w:r w:rsidRPr="0030259E">
        <w:rPr>
          <w:rFonts w:eastAsia="Times New Roman"/>
          <w:lang w:eastAsia="ja-JP"/>
        </w:rPr>
        <w:t xml:space="preserve"> message for the corresponding cell group in accordance with clause 5.7.4.3</w:t>
      </w:r>
      <w:r w:rsidRPr="0030259E">
        <w:rPr>
          <w:rFonts w:eastAsia="Times New Roman"/>
          <w:lang w:eastAsia="x-none"/>
        </w:rPr>
        <w:t xml:space="preserve"> to provide the concerned UE assistance information</w:t>
      </w:r>
      <w:r w:rsidRPr="0030259E">
        <w:rPr>
          <w:rFonts w:eastAsia="Times New Roman"/>
          <w:lang w:eastAsia="ja-JP"/>
        </w:rPr>
        <w:t>;</w:t>
      </w:r>
    </w:p>
    <w:p w14:paraId="3EFCCCF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ko-KR"/>
        </w:rPr>
        <w:t>4</w:t>
      </w:r>
      <w:r w:rsidRPr="0030259E">
        <w:rPr>
          <w:rFonts w:eastAsia="Times New Roman"/>
          <w:lang w:eastAsia="ja-JP"/>
        </w:rPr>
        <w:t>&gt;</w:t>
      </w:r>
      <w:r w:rsidRPr="0030259E">
        <w:rPr>
          <w:rFonts w:eastAsia="Times New Roman"/>
          <w:lang w:eastAsia="ko-KR"/>
        </w:rPr>
        <w:tab/>
      </w:r>
      <w:r w:rsidRPr="0030259E">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03511D7E" w14:textId="46FB9AF5"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 xml:space="preserve">3&gt;if </w:t>
      </w:r>
      <w:r w:rsidRPr="0030259E">
        <w:rPr>
          <w:rFonts w:eastAsia="Times New Roman"/>
          <w:i/>
          <w:lang w:eastAsia="ja-JP"/>
        </w:rPr>
        <w:t>SIB12</w:t>
      </w:r>
      <w:r w:rsidRPr="0030259E">
        <w:rPr>
          <w:rFonts w:eastAsia="Times New Roman"/>
          <w:lang w:eastAsia="ja-JP"/>
        </w:rPr>
        <w:t xml:space="preserve"> is provided by the target </w:t>
      </w:r>
      <w:proofErr w:type="spellStart"/>
      <w:r w:rsidRPr="0030259E">
        <w:rPr>
          <w:rFonts w:eastAsia="Times New Roman"/>
          <w:lang w:eastAsia="ja-JP"/>
        </w:rPr>
        <w:t>PCell</w:t>
      </w:r>
      <w:proofErr w:type="spellEnd"/>
      <w:r w:rsidRPr="0030259E">
        <w:rPr>
          <w:rFonts w:eastAsia="Times New Roman"/>
          <w:lang w:eastAsia="ja-JP"/>
        </w:rPr>
        <w:t xml:space="preserve">, and the UE initiated transmission of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indicating a change of NR </w:t>
      </w:r>
      <w:proofErr w:type="spellStart"/>
      <w:r w:rsidRPr="0030259E">
        <w:rPr>
          <w:rFonts w:eastAsia="Times New Roman"/>
          <w:lang w:eastAsia="ja-JP"/>
        </w:rPr>
        <w:t>sidelink</w:t>
      </w:r>
      <w:proofErr w:type="spellEnd"/>
      <w:r w:rsidRPr="0030259E">
        <w:rPr>
          <w:rFonts w:eastAsia="Times New Roman"/>
          <w:lang w:eastAsia="ja-JP"/>
        </w:rPr>
        <w:t xml:space="preserve"> communication/discovery related parameters relevant in target </w:t>
      </w:r>
      <w:proofErr w:type="spellStart"/>
      <w:r w:rsidRPr="0030259E">
        <w:rPr>
          <w:rFonts w:eastAsia="Times New Roman"/>
          <w:lang w:eastAsia="ja-JP"/>
        </w:rPr>
        <w:t>PCell</w:t>
      </w:r>
      <w:proofErr w:type="spellEnd"/>
      <w:r w:rsidRPr="0030259E">
        <w:rPr>
          <w:rFonts w:eastAsia="Times New Roman"/>
          <w:lang w:eastAsia="ja-JP"/>
        </w:rPr>
        <w:t xml:space="preserve"> (i.e. change of </w:t>
      </w:r>
      <w:proofErr w:type="spellStart"/>
      <w:r w:rsidRPr="0030259E">
        <w:rPr>
          <w:rFonts w:eastAsia="Times New Roman"/>
          <w:i/>
          <w:lang w:eastAsia="ja-JP"/>
        </w:rPr>
        <w:t>sl-RxInterestedFreqList</w:t>
      </w:r>
      <w:proofErr w:type="spellEnd"/>
      <w:r w:rsidRPr="0030259E">
        <w:rPr>
          <w:rFonts w:eastAsia="Times New Roman"/>
          <w:lang w:eastAsia="ja-JP"/>
        </w:rPr>
        <w:t xml:space="preserve"> or </w:t>
      </w:r>
      <w:proofErr w:type="spellStart"/>
      <w:r w:rsidRPr="0030259E">
        <w:rPr>
          <w:rFonts w:eastAsia="Times New Roman"/>
          <w:i/>
          <w:lang w:eastAsia="ja-JP"/>
        </w:rPr>
        <w:t>sl-TxResourceReqList</w:t>
      </w:r>
      <w:proofErr w:type="spellEnd"/>
      <w:r w:rsidRPr="0030259E">
        <w:rPr>
          <w:rFonts w:eastAsia="Times New Roman"/>
          <w:lang w:eastAsia="ja-JP"/>
        </w:rPr>
        <w:t xml:space="preserve">) during the last 1 second preceding reception of the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including </w:t>
      </w:r>
      <w:proofErr w:type="spellStart"/>
      <w:r w:rsidRPr="0030259E">
        <w:rPr>
          <w:rFonts w:eastAsia="Times New Roman"/>
          <w:i/>
          <w:lang w:eastAsia="ja-JP"/>
        </w:rPr>
        <w:t>reconfigurationWithSync</w:t>
      </w:r>
      <w:proofErr w:type="spellEnd"/>
      <w:r w:rsidRPr="0030259E">
        <w:rPr>
          <w:rFonts w:eastAsia="Times New Roman"/>
          <w:i/>
          <w:lang w:eastAsia="ja-JP"/>
        </w:rPr>
        <w:t xml:space="preserve"> </w:t>
      </w:r>
      <w:r w:rsidRPr="0030259E">
        <w:rPr>
          <w:rFonts w:eastAsia="Times New Roman"/>
          <w:lang w:eastAsia="ja-JP"/>
        </w:rPr>
        <w:t xml:space="preserve">in </w:t>
      </w:r>
      <w:proofErr w:type="spellStart"/>
      <w:r w:rsidRPr="0030259E">
        <w:rPr>
          <w:rFonts w:eastAsia="Times New Roman"/>
          <w:i/>
          <w:lang w:eastAsia="ja-JP"/>
        </w:rPr>
        <w:t>spCellConfig</w:t>
      </w:r>
      <w:proofErr w:type="spellEnd"/>
      <w:r w:rsidRPr="0030259E">
        <w:rPr>
          <w:rFonts w:eastAsia="Times New Roman"/>
          <w:lang w:eastAsia="ja-JP"/>
        </w:rPr>
        <w:t xml:space="preserve"> of an MCG; or</w:t>
      </w:r>
    </w:p>
    <w:p w14:paraId="59E52FD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x-none"/>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i/>
          <w:lang w:eastAsia="ja-JP"/>
        </w:rPr>
        <w:t xml:space="preserve"> </w:t>
      </w:r>
      <w:r w:rsidRPr="0030259E">
        <w:rPr>
          <w:rFonts w:eastAsia="Times New Roman"/>
          <w:lang w:eastAsia="ja-JP"/>
        </w:rPr>
        <w:t xml:space="preserve">message is applied due to a conditional reconfiguration execution and the UE is capable of NR </w:t>
      </w:r>
      <w:proofErr w:type="spellStart"/>
      <w:r w:rsidRPr="0030259E">
        <w:rPr>
          <w:rFonts w:eastAsia="Times New Roman"/>
          <w:lang w:eastAsia="ja-JP"/>
        </w:rPr>
        <w:t>sidelink</w:t>
      </w:r>
      <w:proofErr w:type="spellEnd"/>
      <w:r w:rsidRPr="0030259E">
        <w:rPr>
          <w:rFonts w:eastAsia="Times New Roman"/>
          <w:lang w:eastAsia="ja-JP"/>
        </w:rPr>
        <w:t xml:space="preserve"> communication/discovery and </w:t>
      </w:r>
      <w:r w:rsidRPr="0030259E">
        <w:rPr>
          <w:rFonts w:eastAsia="Times New Roman"/>
          <w:i/>
          <w:lang w:eastAsia="ja-JP"/>
        </w:rPr>
        <w:t>SIB12</w:t>
      </w:r>
      <w:r w:rsidRPr="0030259E">
        <w:rPr>
          <w:rFonts w:eastAsia="Times New Roman"/>
          <w:lang w:eastAsia="ja-JP"/>
        </w:rPr>
        <w:t xml:space="preserve"> is provided by the target </w:t>
      </w:r>
      <w:proofErr w:type="spellStart"/>
      <w:r w:rsidRPr="0030259E">
        <w:rPr>
          <w:rFonts w:eastAsia="Times New Roman"/>
          <w:lang w:eastAsia="ja-JP"/>
        </w:rPr>
        <w:t>PCell</w:t>
      </w:r>
      <w:proofErr w:type="spellEnd"/>
      <w:r w:rsidRPr="0030259E">
        <w:rPr>
          <w:rFonts w:eastAsia="Times New Roman"/>
          <w:lang w:eastAsia="ja-JP"/>
        </w:rPr>
        <w:t xml:space="preserve">, and the UE has initiated transmission of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r w:rsidRPr="0030259E">
        <w:rPr>
          <w:rFonts w:eastAsia="Times New Roman"/>
          <w:lang w:eastAsia="zh-CN"/>
        </w:rPr>
        <w:t xml:space="preserve"> </w:t>
      </w:r>
      <w:r w:rsidRPr="0030259E">
        <w:rPr>
          <w:rFonts w:eastAsia="Times New Roman"/>
          <w:lang w:eastAsia="ja-JP"/>
        </w:rPr>
        <w:t>since it was configured to do so in accordance with 5.8.</w:t>
      </w:r>
      <w:r w:rsidRPr="0030259E">
        <w:rPr>
          <w:rFonts w:eastAsia="Times New Roman"/>
          <w:lang w:eastAsia="zh-CN"/>
        </w:rPr>
        <w:t>3</w:t>
      </w:r>
      <w:r w:rsidRPr="0030259E">
        <w:rPr>
          <w:rFonts w:eastAsia="Times New Roman"/>
          <w:lang w:eastAsia="ja-JP"/>
        </w:rPr>
        <w:t>.2:</w:t>
      </w:r>
    </w:p>
    <w:p w14:paraId="4869D088"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 accordance with 5.8.3.3;</w:t>
      </w:r>
    </w:p>
    <w:p w14:paraId="1E71D86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if configured with</w:t>
      </w:r>
      <w:r w:rsidRPr="0030259E">
        <w:rPr>
          <w:rFonts w:eastAsia="Times New Roman"/>
          <w:lang w:eastAsia="zh-CN"/>
        </w:rPr>
        <w:t xml:space="preserve"> </w:t>
      </w:r>
      <w:r w:rsidRPr="0030259E">
        <w:rPr>
          <w:rFonts w:eastAsia="Times New Roman"/>
          <w:lang w:eastAsia="ja-JP"/>
        </w:rPr>
        <w:t xml:space="preserve">application layer </w:t>
      </w:r>
      <w:r w:rsidRPr="0030259E">
        <w:rPr>
          <w:rFonts w:eastAsia="Times New Roman"/>
          <w:lang w:eastAsia="zh-CN"/>
        </w:rPr>
        <w:t>measurements and if</w:t>
      </w:r>
      <w:r w:rsidRPr="0030259E">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1088EACD"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re-submit the </w:t>
      </w:r>
      <w:proofErr w:type="spellStart"/>
      <w:r w:rsidRPr="0030259E">
        <w:rPr>
          <w:rFonts w:eastAsia="Times New Roman"/>
          <w:i/>
          <w:lang w:eastAsia="ja-JP"/>
        </w:rPr>
        <w:t>MeasurementReportAppLayer</w:t>
      </w:r>
      <w:proofErr w:type="spellEnd"/>
      <w:r w:rsidRPr="0030259E">
        <w:rPr>
          <w:rFonts w:eastAsia="Times New Roman"/>
          <w:lang w:eastAsia="ja-JP"/>
        </w:rPr>
        <w:t xml:space="preserve"> message or all segments of the </w:t>
      </w:r>
      <w:proofErr w:type="spellStart"/>
      <w:r w:rsidRPr="0030259E">
        <w:rPr>
          <w:rFonts w:eastAsia="Times New Roman"/>
          <w:i/>
          <w:lang w:eastAsia="ja-JP"/>
        </w:rPr>
        <w:t>MeasurementReportAppLayer</w:t>
      </w:r>
      <w:proofErr w:type="spellEnd"/>
      <w:r w:rsidRPr="0030259E">
        <w:rPr>
          <w:rFonts w:eastAsia="Times New Roman"/>
          <w:lang w:eastAsia="ja-JP"/>
        </w:rPr>
        <w:t xml:space="preserve"> message to lower layers for transmission via SRB4;</w:t>
      </w:r>
    </w:p>
    <w:p w14:paraId="6FA47118"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w:t>
      </w:r>
      <w:proofErr w:type="spellStart"/>
      <w:r w:rsidRPr="0030259E">
        <w:rPr>
          <w:rFonts w:eastAsia="Times New Roman"/>
          <w:i/>
          <w:lang w:eastAsia="ja-JP"/>
        </w:rPr>
        <w:t>reconfigurationWithSync</w:t>
      </w:r>
      <w:proofErr w:type="spellEnd"/>
      <w:r w:rsidRPr="0030259E">
        <w:rPr>
          <w:rFonts w:eastAsia="Times New Roman"/>
          <w:lang w:eastAsia="ja-JP"/>
        </w:rPr>
        <w:t xml:space="preserve"> was included in </w:t>
      </w:r>
      <w:proofErr w:type="spellStart"/>
      <w:r w:rsidRPr="0030259E">
        <w:rPr>
          <w:rFonts w:eastAsia="Times New Roman"/>
          <w:i/>
          <w:lang w:eastAsia="ja-JP"/>
        </w:rPr>
        <w:t>masterCellGroup</w:t>
      </w:r>
      <w:proofErr w:type="spellEnd"/>
      <w:r w:rsidRPr="0030259E">
        <w:rPr>
          <w:rFonts w:eastAsia="Times New Roman"/>
          <w:lang w:eastAsia="ja-JP"/>
        </w:rPr>
        <w:t xml:space="preserve"> and the target cell provides </w:t>
      </w:r>
      <w:r w:rsidRPr="0030259E">
        <w:rPr>
          <w:rFonts w:eastAsia="Times New Roman"/>
          <w:i/>
          <w:lang w:eastAsia="ja-JP"/>
        </w:rPr>
        <w:t>SIB21</w:t>
      </w:r>
      <w:r w:rsidRPr="0030259E">
        <w:rPr>
          <w:rFonts w:eastAsia="Times New Roman"/>
          <w:lang w:eastAsia="ja-JP"/>
        </w:rPr>
        <w:t>:</w:t>
      </w:r>
    </w:p>
    <w:p w14:paraId="12938F8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initiated transmission of a </w:t>
      </w:r>
      <w:proofErr w:type="spellStart"/>
      <w:r w:rsidRPr="0030259E">
        <w:rPr>
          <w:rFonts w:eastAsia="Times New Roman"/>
          <w:i/>
          <w:lang w:eastAsia="ja-JP"/>
        </w:rPr>
        <w:t>MBSInterestIndication</w:t>
      </w:r>
      <w:proofErr w:type="spellEnd"/>
      <w:r w:rsidRPr="0030259E">
        <w:rPr>
          <w:rFonts w:eastAsia="Times New Roman"/>
          <w:b/>
          <w:lang w:eastAsia="ja-JP"/>
        </w:rPr>
        <w:t xml:space="preserve"> </w:t>
      </w:r>
      <w:r w:rsidRPr="0030259E">
        <w:rPr>
          <w:rFonts w:eastAsia="Times New Roman"/>
          <w:lang w:eastAsia="ja-JP"/>
        </w:rPr>
        <w:t xml:space="preserve">message during the last 1 second preceding reception of this </w:t>
      </w:r>
      <w:proofErr w:type="spellStart"/>
      <w:r w:rsidRPr="0030259E">
        <w:rPr>
          <w:rFonts w:eastAsia="Times New Roman"/>
          <w:i/>
          <w:lang w:eastAsia="ja-JP"/>
        </w:rPr>
        <w:t>RRCReconfiguration</w:t>
      </w:r>
      <w:proofErr w:type="spellEnd"/>
      <w:r w:rsidRPr="0030259E">
        <w:rPr>
          <w:rFonts w:eastAsia="Times New Roman"/>
          <w:lang w:eastAsia="ja-JP"/>
        </w:rPr>
        <w:t xml:space="preserve"> message; or</w:t>
      </w:r>
    </w:p>
    <w:p w14:paraId="41F5A713"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w:t>
      </w:r>
      <w:proofErr w:type="spellStart"/>
      <w:r w:rsidRPr="0030259E">
        <w:rPr>
          <w:rFonts w:eastAsia="Times New Roman"/>
          <w:i/>
          <w:lang w:eastAsia="ja-JP"/>
        </w:rPr>
        <w:t>RRCReconfiguration</w:t>
      </w:r>
      <w:proofErr w:type="spellEnd"/>
      <w:r w:rsidRPr="0030259E">
        <w:rPr>
          <w:rFonts w:eastAsia="Times New Roman"/>
          <w:i/>
          <w:lang w:eastAsia="ja-JP"/>
        </w:rPr>
        <w:t xml:space="preserve"> </w:t>
      </w:r>
      <w:r w:rsidRPr="0030259E">
        <w:rPr>
          <w:rFonts w:eastAsia="Times New Roman"/>
          <w:lang w:eastAsia="ja-JP"/>
        </w:rPr>
        <w:t xml:space="preserve">message is applied due to a conditional reconfiguration execution, and the UE has initiated transmission of a </w:t>
      </w:r>
      <w:proofErr w:type="spellStart"/>
      <w:r w:rsidRPr="0030259E">
        <w:rPr>
          <w:rFonts w:eastAsia="Times New Roman"/>
          <w:i/>
          <w:lang w:eastAsia="ja-JP"/>
        </w:rPr>
        <w:t>MBSInterestIndication</w:t>
      </w:r>
      <w:proofErr w:type="spellEnd"/>
      <w:r w:rsidRPr="0030259E">
        <w:rPr>
          <w:rFonts w:eastAsia="Times New Roman"/>
          <w:lang w:eastAsia="ja-JP"/>
        </w:rPr>
        <w:t xml:space="preserve"> message after having received this </w:t>
      </w:r>
      <w:proofErr w:type="spellStart"/>
      <w:r w:rsidRPr="0030259E">
        <w:rPr>
          <w:rFonts w:eastAsia="Times New Roman"/>
          <w:i/>
          <w:lang w:eastAsia="ja-JP"/>
        </w:rPr>
        <w:t>RRCReconfiguration</w:t>
      </w:r>
      <w:proofErr w:type="spellEnd"/>
      <w:r w:rsidRPr="0030259E">
        <w:rPr>
          <w:rFonts w:eastAsia="Times New Roman"/>
          <w:i/>
          <w:lang w:eastAsia="ja-JP"/>
        </w:rPr>
        <w:t xml:space="preserve"> </w:t>
      </w:r>
      <w:r w:rsidRPr="0030259E">
        <w:rPr>
          <w:rFonts w:eastAsia="Times New Roman"/>
          <w:lang w:eastAsia="ja-JP"/>
        </w:rPr>
        <w:t>message:</w:t>
      </w:r>
    </w:p>
    <w:p w14:paraId="081761DE"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a </w:t>
      </w:r>
      <w:proofErr w:type="spellStart"/>
      <w:r w:rsidRPr="0030259E">
        <w:rPr>
          <w:rFonts w:eastAsia="Times New Roman"/>
          <w:i/>
          <w:lang w:eastAsia="ja-JP"/>
        </w:rPr>
        <w:t>MBSInterestIndication</w:t>
      </w:r>
      <w:proofErr w:type="spellEnd"/>
      <w:r w:rsidRPr="0030259E">
        <w:rPr>
          <w:rFonts w:eastAsia="Times New Roman"/>
          <w:b/>
          <w:lang w:eastAsia="ja-JP"/>
        </w:rPr>
        <w:t xml:space="preserve"> </w:t>
      </w:r>
      <w:r w:rsidRPr="0030259E">
        <w:rPr>
          <w:rFonts w:eastAsia="Times New Roman"/>
          <w:lang w:eastAsia="ja-JP"/>
        </w:rPr>
        <w:t>message in accordance with clause 5.9.4;</w:t>
      </w:r>
    </w:p>
    <w:p w14:paraId="04122C96"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the procedure ends.</w:t>
      </w:r>
    </w:p>
    <w:p w14:paraId="48452D0A"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ja-JP"/>
        </w:rPr>
        <w:t>NOTE 3:</w:t>
      </w:r>
      <w:r w:rsidRPr="0030259E">
        <w:rPr>
          <w:rFonts w:eastAsia="Times New Roman"/>
          <w:lang w:eastAsia="ja-JP"/>
        </w:rPr>
        <w:tab/>
      </w:r>
      <w:r w:rsidRPr="0030259E">
        <w:rPr>
          <w:rFonts w:eastAsia="Times New Roman"/>
          <w:lang w:eastAsia="zh-CN"/>
        </w:rPr>
        <w:t xml:space="preserve">The UE is only required to acquire broadcasted </w:t>
      </w:r>
      <w:r w:rsidRPr="0030259E">
        <w:rPr>
          <w:rFonts w:eastAsia="Times New Roman"/>
          <w:i/>
          <w:iCs/>
          <w:lang w:eastAsia="zh-CN"/>
        </w:rPr>
        <w:t>SIB1</w:t>
      </w:r>
      <w:r w:rsidRPr="0030259E">
        <w:rPr>
          <w:rFonts w:eastAsia="Times New Roman"/>
          <w:lang w:eastAsia="zh-CN"/>
        </w:rPr>
        <w:t xml:space="preserve"> if the UE can acquire it without disrupting unicast or MBS multicast data reception, i.e. the broadcast and unicast/MBS multicast beams are quasi co-located</w:t>
      </w:r>
      <w:r w:rsidRPr="0030259E">
        <w:rPr>
          <w:rFonts w:eastAsia="Times New Roman"/>
          <w:lang w:eastAsia="ja-JP"/>
        </w:rPr>
        <w:t>.</w:t>
      </w:r>
    </w:p>
    <w:p w14:paraId="20DDBB77" w14:textId="77777777" w:rsidR="0030259E" w:rsidRPr="0030259E" w:rsidRDefault="0030259E" w:rsidP="0030259E">
      <w:pPr>
        <w:keepLines/>
        <w:overflowPunct w:val="0"/>
        <w:autoSpaceDE w:val="0"/>
        <w:autoSpaceDN w:val="0"/>
        <w:adjustRightInd w:val="0"/>
        <w:ind w:left="1135" w:hanging="851"/>
        <w:textAlignment w:val="baseline"/>
        <w:rPr>
          <w:rFonts w:eastAsia="Times New Roman"/>
          <w:lang w:eastAsia="ja-JP"/>
        </w:rPr>
      </w:pPr>
      <w:r w:rsidRPr="0030259E">
        <w:rPr>
          <w:rFonts w:eastAsia="Times New Roman"/>
          <w:lang w:eastAsia="x-none"/>
        </w:rPr>
        <w:t xml:space="preserve">NOTE 4: The UE sets the content of </w:t>
      </w:r>
      <w:proofErr w:type="spellStart"/>
      <w:r w:rsidRPr="0030259E">
        <w:rPr>
          <w:rFonts w:eastAsia="Times New Roman"/>
          <w:i/>
          <w:lang w:eastAsia="x-none"/>
        </w:rPr>
        <w:t>UEAssistanceInformation</w:t>
      </w:r>
      <w:proofErr w:type="spellEnd"/>
      <w:r w:rsidRPr="0030259E">
        <w:rPr>
          <w:rFonts w:eastAsia="Times New Roman"/>
          <w:lang w:eastAsia="x-none"/>
        </w:rPr>
        <w:t xml:space="preserve"> according to latest configuration (i.e. the configuration after applying the </w:t>
      </w:r>
      <w:proofErr w:type="spellStart"/>
      <w:r w:rsidRPr="0030259E">
        <w:rPr>
          <w:rFonts w:eastAsia="Times New Roman"/>
          <w:i/>
          <w:lang w:eastAsia="x-none"/>
        </w:rPr>
        <w:t>RRCReconfiguration</w:t>
      </w:r>
      <w:proofErr w:type="spellEnd"/>
      <w:r w:rsidRPr="0030259E">
        <w:rPr>
          <w:rFonts w:eastAsia="Times New Roman"/>
          <w:lang w:eastAsia="x-none"/>
        </w:rPr>
        <w:t xml:space="preserve"> message) and latest UE preference. The UE may include more than the concerned UE assistance information within the </w:t>
      </w:r>
      <w:proofErr w:type="spellStart"/>
      <w:r w:rsidRPr="0030259E">
        <w:rPr>
          <w:rFonts w:eastAsia="Times New Roman"/>
          <w:i/>
          <w:lang w:eastAsia="x-none"/>
        </w:rPr>
        <w:t>UEAssistanceInformation</w:t>
      </w:r>
      <w:proofErr w:type="spellEnd"/>
      <w:r w:rsidRPr="0030259E">
        <w:rPr>
          <w:rFonts w:eastAsia="Times New Roman"/>
          <w:lang w:eastAsia="x-none"/>
        </w:rPr>
        <w:t xml:space="preserve"> according to 5.7.4.2. </w:t>
      </w:r>
      <w:bookmarkStart w:id="2" w:name="_Hlk54108669"/>
      <w:r w:rsidRPr="0030259E">
        <w:rPr>
          <w:rFonts w:eastAsia="Times New Roman"/>
          <w:lang w:eastAsia="ja-JP"/>
        </w:rPr>
        <w:t xml:space="preserve">Therefore, the content of </w:t>
      </w:r>
      <w:proofErr w:type="spellStart"/>
      <w:r w:rsidRPr="0030259E">
        <w:rPr>
          <w:rFonts w:eastAsia="Times New Roman"/>
          <w:i/>
          <w:lang w:eastAsia="ja-JP"/>
        </w:rPr>
        <w:t>UEAssistanceInformation</w:t>
      </w:r>
      <w:proofErr w:type="spellEnd"/>
      <w:r w:rsidRPr="0030259E">
        <w:rPr>
          <w:rFonts w:eastAsia="Times New Roman"/>
          <w:lang w:eastAsia="ja-JP"/>
        </w:rPr>
        <w:t xml:space="preserve"> message might not be the same as the content of the previous </w:t>
      </w:r>
      <w:proofErr w:type="spellStart"/>
      <w:r w:rsidRPr="0030259E">
        <w:rPr>
          <w:rFonts w:eastAsia="Times New Roman"/>
          <w:i/>
          <w:lang w:eastAsia="ja-JP"/>
        </w:rPr>
        <w:t>UEAssistanceInformation</w:t>
      </w:r>
      <w:proofErr w:type="spellEnd"/>
      <w:r w:rsidRPr="0030259E">
        <w:rPr>
          <w:rFonts w:eastAsia="Times New Roman"/>
          <w:lang w:eastAsia="ja-JP"/>
        </w:rPr>
        <w:t xml:space="preserve"> message.</w:t>
      </w:r>
      <w:bookmarkEnd w:id="2"/>
    </w:p>
    <w:p w14:paraId="71E2A9B8" w14:textId="77777777" w:rsidR="0030259E" w:rsidRPr="0030259E" w:rsidRDefault="0030259E" w:rsidP="0030259E">
      <w:pPr>
        <w:overflowPunct w:val="0"/>
        <w:autoSpaceDE w:val="0"/>
        <w:autoSpaceDN w:val="0"/>
        <w:adjustRightInd w:val="0"/>
        <w:ind w:left="568" w:hanging="284"/>
        <w:textAlignment w:val="baseline"/>
        <w:rPr>
          <w:rFonts w:eastAsia="Batang"/>
        </w:rPr>
      </w:pPr>
    </w:p>
    <w:p w14:paraId="6DB6E1C5" w14:textId="77777777" w:rsidR="0030259E" w:rsidRDefault="0030259E" w:rsidP="0030259E">
      <w:pPr>
        <w:pBdr>
          <w:top w:val="single" w:sz="4" w:space="1" w:color="auto"/>
          <w:left w:val="single" w:sz="4" w:space="4" w:color="auto"/>
          <w:bottom w:val="single" w:sz="4" w:space="1" w:color="auto"/>
          <w:right w:val="single" w:sz="4" w:space="4" w:color="auto"/>
        </w:pBdr>
        <w:jc w:val="center"/>
        <w:rPr>
          <w:i/>
          <w:iCs/>
          <w:noProof/>
          <w:highlight w:val="yellow"/>
          <w:lang w:eastAsia="zh-CN"/>
        </w:rPr>
      </w:pPr>
      <w:r w:rsidRPr="009F74DC">
        <w:rPr>
          <w:rFonts w:hint="eastAsia"/>
          <w:i/>
          <w:iCs/>
          <w:noProof/>
          <w:highlight w:val="yellow"/>
          <w:lang w:eastAsia="zh-CN"/>
        </w:rPr>
        <w:t>N</w:t>
      </w:r>
      <w:r w:rsidRPr="009F74DC">
        <w:rPr>
          <w:i/>
          <w:iCs/>
          <w:noProof/>
          <w:highlight w:val="yellow"/>
          <w:lang w:eastAsia="zh-CN"/>
        </w:rPr>
        <w:t>ext Change</w:t>
      </w:r>
    </w:p>
    <w:p w14:paraId="4ABE884E" w14:textId="77777777" w:rsidR="0030259E" w:rsidRPr="0030259E" w:rsidRDefault="0030259E" w:rsidP="003025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00929843"/>
      <w:r w:rsidRPr="0030259E">
        <w:rPr>
          <w:rFonts w:ascii="Arial" w:eastAsia="Times New Roman" w:hAnsi="Arial"/>
          <w:sz w:val="24"/>
          <w:lang w:eastAsia="ja-JP"/>
        </w:rPr>
        <w:t>5.8.</w:t>
      </w:r>
      <w:r w:rsidRPr="0030259E">
        <w:rPr>
          <w:rFonts w:ascii="Arial" w:eastAsia="Times New Roman" w:hAnsi="Arial"/>
          <w:sz w:val="24"/>
          <w:lang w:eastAsia="zh-CN"/>
        </w:rPr>
        <w:t>3</w:t>
      </w:r>
      <w:r w:rsidRPr="0030259E">
        <w:rPr>
          <w:rFonts w:ascii="Arial" w:eastAsia="Times New Roman" w:hAnsi="Arial"/>
          <w:sz w:val="24"/>
          <w:lang w:eastAsia="ja-JP"/>
        </w:rPr>
        <w:t>.2</w:t>
      </w:r>
      <w:r w:rsidRPr="0030259E">
        <w:rPr>
          <w:rFonts w:ascii="Arial" w:eastAsia="Times New Roman" w:hAnsi="Arial"/>
          <w:sz w:val="24"/>
          <w:lang w:eastAsia="ja-JP"/>
        </w:rPr>
        <w:tab/>
        <w:t>Initiation</w:t>
      </w:r>
      <w:bookmarkEnd w:id="3"/>
    </w:p>
    <w:p w14:paraId="0A7FE7B0" w14:textId="77777777" w:rsidR="0030259E" w:rsidRPr="0030259E" w:rsidRDefault="0030259E" w:rsidP="0030259E">
      <w:pPr>
        <w:rPr>
          <w:rFonts w:eastAsia="宋体"/>
          <w:lang w:eastAsia="zh-CN"/>
        </w:rPr>
      </w:pPr>
      <w:r w:rsidRPr="0030259E">
        <w:rPr>
          <w:rFonts w:eastAsia="宋体"/>
          <w:lang w:eastAsia="zh-CN"/>
        </w:rPr>
        <w:t xml:space="preserve">A UE capable of NR </w:t>
      </w:r>
      <w:proofErr w:type="spellStart"/>
      <w:r w:rsidRPr="0030259E">
        <w:rPr>
          <w:rFonts w:eastAsia="宋体"/>
          <w:lang w:eastAsia="zh-CN"/>
        </w:rPr>
        <w:t>sidelink</w:t>
      </w:r>
      <w:proofErr w:type="spellEnd"/>
      <w:r w:rsidRPr="0030259E">
        <w:rPr>
          <w:rFonts w:eastAsia="宋体"/>
          <w:lang w:eastAsia="zh-CN"/>
        </w:rPr>
        <w:t xml:space="preserve"> communication or NR </w:t>
      </w:r>
      <w:proofErr w:type="spellStart"/>
      <w:r w:rsidRPr="0030259E">
        <w:rPr>
          <w:rFonts w:eastAsia="宋体"/>
          <w:lang w:eastAsia="zh-CN"/>
        </w:rPr>
        <w:t>sidelink</w:t>
      </w:r>
      <w:proofErr w:type="spellEnd"/>
      <w:r w:rsidRPr="0030259E">
        <w:rPr>
          <w:rFonts w:eastAsia="宋体"/>
          <w:lang w:eastAsia="zh-CN"/>
        </w:rPr>
        <w:t xml:space="preserve"> discovery or NR </w:t>
      </w:r>
      <w:proofErr w:type="spellStart"/>
      <w:r w:rsidRPr="0030259E">
        <w:rPr>
          <w:rFonts w:eastAsia="宋体"/>
          <w:lang w:eastAsia="zh-CN"/>
        </w:rPr>
        <w:t>sidelink</w:t>
      </w:r>
      <w:proofErr w:type="spellEnd"/>
      <w:r w:rsidRPr="0030259E">
        <w:rPr>
          <w:rFonts w:eastAsia="宋体"/>
          <w:lang w:eastAsia="zh-CN"/>
        </w:rPr>
        <w:t xml:space="preserve"> U2N relay operation that is in RRC_CONNECTED may initiate the procedure to indicate it is </w:t>
      </w:r>
      <w:r w:rsidRPr="0030259E">
        <w:rPr>
          <w:rFonts w:eastAsia="宋体"/>
        </w:rPr>
        <w:t xml:space="preserve">(interested in) receiving or transmitting NR </w:t>
      </w:r>
      <w:proofErr w:type="spellStart"/>
      <w:r w:rsidRPr="0030259E">
        <w:rPr>
          <w:rFonts w:eastAsia="宋体"/>
        </w:rPr>
        <w:t>sidelink</w:t>
      </w:r>
      <w:proofErr w:type="spellEnd"/>
      <w:r w:rsidRPr="0030259E">
        <w:rPr>
          <w:rFonts w:eastAsia="宋体"/>
        </w:rPr>
        <w:t xml:space="preserve"> communication</w:t>
      </w:r>
      <w:r w:rsidRPr="0030259E">
        <w:rPr>
          <w:rFonts w:eastAsia="宋体"/>
          <w:lang w:eastAsia="zh-CN"/>
        </w:rPr>
        <w:t xml:space="preserve"> or NR </w:t>
      </w:r>
      <w:proofErr w:type="spellStart"/>
      <w:r w:rsidRPr="0030259E">
        <w:rPr>
          <w:rFonts w:eastAsia="宋体"/>
          <w:lang w:eastAsia="zh-CN"/>
        </w:rPr>
        <w:t>sidelink</w:t>
      </w:r>
      <w:proofErr w:type="spellEnd"/>
      <w:r w:rsidRPr="0030259E">
        <w:rPr>
          <w:rFonts w:eastAsia="宋体"/>
          <w:lang w:eastAsia="zh-CN"/>
        </w:rPr>
        <w:t xml:space="preserve"> discovery or NR </w:t>
      </w:r>
      <w:proofErr w:type="spellStart"/>
      <w:r w:rsidRPr="0030259E">
        <w:rPr>
          <w:rFonts w:eastAsia="宋体"/>
          <w:lang w:eastAsia="zh-CN"/>
        </w:rPr>
        <w:t>sidelink</w:t>
      </w:r>
      <w:proofErr w:type="spellEnd"/>
      <w:r w:rsidRPr="0030259E">
        <w:rPr>
          <w:rFonts w:eastAsia="宋体"/>
          <w:lang w:eastAsia="zh-CN"/>
        </w:rPr>
        <w:t xml:space="preserve"> U2N relay operation </w:t>
      </w:r>
      <w:r w:rsidRPr="0030259E">
        <w:rPr>
          <w:rFonts w:eastAsia="宋体"/>
        </w:rPr>
        <w:t xml:space="preserve">in several cases including upon successful connection establishment or resuming, upon change of interest, upon changing QoS profiles, upon receiving </w:t>
      </w:r>
      <w:proofErr w:type="spellStart"/>
      <w:r w:rsidRPr="0030259E">
        <w:rPr>
          <w:rFonts w:eastAsia="宋体"/>
          <w:i/>
        </w:rPr>
        <w:t>UECapabilityInformationSidelink</w:t>
      </w:r>
      <w:proofErr w:type="spellEnd"/>
      <w:r w:rsidRPr="0030259E">
        <w:rPr>
          <w:rFonts w:eastAsia="宋体"/>
        </w:rPr>
        <w:t xml:space="preserve"> from the associated peer UE, upon RLC mode information updated from the associated peer UE or upon change to a </w:t>
      </w:r>
      <w:proofErr w:type="spellStart"/>
      <w:r w:rsidRPr="0030259E">
        <w:rPr>
          <w:rFonts w:eastAsia="宋体"/>
        </w:rPr>
        <w:t>PCell</w:t>
      </w:r>
      <w:proofErr w:type="spellEnd"/>
      <w:r w:rsidRPr="0030259E">
        <w:rPr>
          <w:rFonts w:eastAsia="宋体"/>
        </w:rPr>
        <w:t xml:space="preserve"> providing </w:t>
      </w:r>
      <w:r w:rsidRPr="0030259E">
        <w:rPr>
          <w:rFonts w:eastAsia="宋体"/>
          <w:i/>
        </w:rPr>
        <w:t>SIB12</w:t>
      </w:r>
      <w:r w:rsidRPr="0030259E">
        <w:rPr>
          <w:rFonts w:eastAsia="宋体"/>
        </w:rPr>
        <w:t xml:space="preserve"> includ</w:t>
      </w:r>
      <w:r w:rsidRPr="0030259E">
        <w:rPr>
          <w:rFonts w:eastAsia="宋体"/>
          <w:lang w:eastAsia="zh-CN"/>
        </w:rPr>
        <w:t>ing</w:t>
      </w:r>
      <w:r w:rsidRPr="0030259E">
        <w:rPr>
          <w:rFonts w:eastAsia="宋体"/>
        </w:rPr>
        <w:t xml:space="preserve"> </w:t>
      </w:r>
      <w:proofErr w:type="spellStart"/>
      <w:r w:rsidRPr="0030259E">
        <w:rPr>
          <w:rFonts w:eastAsia="宋体"/>
          <w:i/>
        </w:rPr>
        <w:t>sl-ConfigCommonNR</w:t>
      </w:r>
      <w:proofErr w:type="spellEnd"/>
      <w:r w:rsidRPr="0030259E">
        <w:rPr>
          <w:rFonts w:eastAsia="宋体"/>
          <w:lang w:eastAsia="zh-CN"/>
        </w:rPr>
        <w:t xml:space="preserve">. A UE capable of NR </w:t>
      </w:r>
      <w:proofErr w:type="spellStart"/>
      <w:r w:rsidRPr="0030259E">
        <w:rPr>
          <w:rFonts w:eastAsia="宋体"/>
          <w:lang w:eastAsia="zh-CN"/>
        </w:rPr>
        <w:t>sidelink</w:t>
      </w:r>
      <w:proofErr w:type="spellEnd"/>
      <w:r w:rsidRPr="0030259E">
        <w:rPr>
          <w:rFonts w:eastAsia="宋体"/>
          <w:lang w:eastAsia="zh-CN"/>
        </w:rPr>
        <w:t xml:space="preserve"> communication may initiate the procedure to request assignment of dedicated </w:t>
      </w:r>
      <w:proofErr w:type="spellStart"/>
      <w:r w:rsidRPr="0030259E">
        <w:rPr>
          <w:rFonts w:eastAsia="宋体"/>
          <w:lang w:eastAsia="zh-CN"/>
        </w:rPr>
        <w:t>sidelink</w:t>
      </w:r>
      <w:proofErr w:type="spellEnd"/>
      <w:r w:rsidRPr="0030259E">
        <w:rPr>
          <w:rFonts w:eastAsia="宋体"/>
          <w:lang w:eastAsia="zh-CN"/>
        </w:rPr>
        <w:t xml:space="preserve"> DRB configuration and transmission resources for NR </w:t>
      </w:r>
      <w:proofErr w:type="spellStart"/>
      <w:r w:rsidRPr="0030259E">
        <w:rPr>
          <w:rFonts w:eastAsia="宋体"/>
          <w:lang w:eastAsia="zh-CN"/>
        </w:rPr>
        <w:t>sidelink</w:t>
      </w:r>
      <w:proofErr w:type="spellEnd"/>
      <w:r w:rsidRPr="0030259E">
        <w:rPr>
          <w:rFonts w:eastAsia="宋体"/>
          <w:lang w:eastAsia="zh-CN"/>
        </w:rPr>
        <w:t xml:space="preserve"> communication transmission.</w:t>
      </w:r>
      <w:r w:rsidRPr="0030259E">
        <w:rPr>
          <w:rFonts w:eastAsia="宋体"/>
        </w:rPr>
        <w:t xml:space="preserve"> </w:t>
      </w:r>
      <w:r w:rsidRPr="0030259E">
        <w:rPr>
          <w:rFonts w:eastAsia="宋体"/>
          <w:lang w:eastAsia="zh-CN"/>
        </w:rPr>
        <w:t xml:space="preserve">A UE capable of NR </w:t>
      </w:r>
      <w:proofErr w:type="spellStart"/>
      <w:r w:rsidRPr="0030259E">
        <w:rPr>
          <w:rFonts w:eastAsia="宋体"/>
          <w:lang w:eastAsia="zh-CN"/>
        </w:rPr>
        <w:t>sidelink</w:t>
      </w:r>
      <w:proofErr w:type="spellEnd"/>
      <w:r w:rsidRPr="0030259E">
        <w:rPr>
          <w:rFonts w:eastAsia="宋体"/>
          <w:lang w:eastAsia="zh-CN"/>
        </w:rPr>
        <w:t xml:space="preserve"> communication may initiate the procedure to report to the network that a </w:t>
      </w:r>
      <w:proofErr w:type="spellStart"/>
      <w:r w:rsidRPr="0030259E">
        <w:rPr>
          <w:rFonts w:eastAsia="宋体"/>
          <w:lang w:eastAsia="zh-CN"/>
        </w:rPr>
        <w:t>sidelink</w:t>
      </w:r>
      <w:proofErr w:type="spellEnd"/>
      <w:r w:rsidRPr="0030259E">
        <w:rPr>
          <w:rFonts w:eastAsia="宋体"/>
          <w:lang w:eastAsia="zh-CN"/>
        </w:rPr>
        <w:t xml:space="preserve"> radio link failure or </w:t>
      </w:r>
      <w:proofErr w:type="spellStart"/>
      <w:r w:rsidRPr="0030259E">
        <w:rPr>
          <w:rFonts w:eastAsia="宋体"/>
          <w:lang w:eastAsia="zh-CN"/>
        </w:rPr>
        <w:t>sidelink</w:t>
      </w:r>
      <w:proofErr w:type="spellEnd"/>
      <w:r w:rsidRPr="0030259E">
        <w:rPr>
          <w:rFonts w:eastAsia="宋体"/>
          <w:lang w:eastAsia="zh-CN"/>
        </w:rPr>
        <w:t xml:space="preserve"> RRC reconfiguration failure has been declared. A UE capable of NR </w:t>
      </w:r>
      <w:proofErr w:type="spellStart"/>
      <w:r w:rsidRPr="0030259E">
        <w:rPr>
          <w:rFonts w:eastAsia="宋体"/>
          <w:lang w:eastAsia="zh-CN"/>
        </w:rPr>
        <w:t>sidelink</w:t>
      </w:r>
      <w:proofErr w:type="spellEnd"/>
      <w:r w:rsidRPr="0030259E">
        <w:rPr>
          <w:rFonts w:eastAsia="宋体"/>
          <w:lang w:eastAsia="zh-CN"/>
        </w:rPr>
        <w:t xml:space="preserve"> discovery may initiate the procedure to request assignment of dedicated resources for </w:t>
      </w:r>
      <w:r w:rsidRPr="0030259E">
        <w:rPr>
          <w:rFonts w:eastAsia="宋体" w:hint="eastAsia"/>
          <w:lang w:eastAsia="zh-CN"/>
        </w:rPr>
        <w:t xml:space="preserve">NR </w:t>
      </w:r>
      <w:proofErr w:type="spellStart"/>
      <w:r w:rsidRPr="0030259E">
        <w:rPr>
          <w:rFonts w:eastAsia="宋体"/>
          <w:lang w:eastAsia="zh-CN"/>
        </w:rPr>
        <w:t>sidelink</w:t>
      </w:r>
      <w:proofErr w:type="spellEnd"/>
      <w:r w:rsidRPr="0030259E">
        <w:rPr>
          <w:rFonts w:eastAsia="宋体"/>
          <w:lang w:eastAsia="zh-CN"/>
        </w:rPr>
        <w:t xml:space="preserve"> discovery transmission or </w:t>
      </w:r>
      <w:r w:rsidRPr="0030259E">
        <w:rPr>
          <w:rFonts w:eastAsia="宋体" w:hint="eastAsia"/>
          <w:lang w:eastAsia="zh-CN"/>
        </w:rPr>
        <w:t xml:space="preserve">NR </w:t>
      </w:r>
      <w:proofErr w:type="spellStart"/>
      <w:r w:rsidRPr="0030259E">
        <w:rPr>
          <w:rFonts w:eastAsia="宋体"/>
          <w:lang w:eastAsia="zh-CN"/>
        </w:rPr>
        <w:t>sidelink</w:t>
      </w:r>
      <w:proofErr w:type="spellEnd"/>
      <w:r w:rsidRPr="0030259E">
        <w:rPr>
          <w:rFonts w:eastAsia="宋体"/>
          <w:lang w:eastAsia="zh-CN"/>
        </w:rPr>
        <w:t xml:space="preserve"> discovery reception. A UE capable of U2N relay operation may initiate the procedure to report/update parameters for acting as U2N Relay UE or U2N Remote UE (including L2 Remote UE's source L2 ID).</w:t>
      </w:r>
    </w:p>
    <w:p w14:paraId="67E80C1F" w14:textId="77777777" w:rsidR="0030259E" w:rsidRPr="0030259E" w:rsidRDefault="0030259E" w:rsidP="0030259E">
      <w:pPr>
        <w:overflowPunct w:val="0"/>
        <w:autoSpaceDE w:val="0"/>
        <w:autoSpaceDN w:val="0"/>
        <w:adjustRightInd w:val="0"/>
        <w:textAlignment w:val="baseline"/>
        <w:rPr>
          <w:rFonts w:eastAsia="Times New Roman"/>
          <w:lang w:eastAsia="zh-CN"/>
        </w:rPr>
      </w:pPr>
      <w:r w:rsidRPr="0030259E">
        <w:rPr>
          <w:rFonts w:eastAsia="Times New Roman"/>
          <w:lang w:eastAsia="zh-CN"/>
        </w:rPr>
        <w:t xml:space="preserve">A UE capable of NR </w:t>
      </w:r>
      <w:proofErr w:type="spellStart"/>
      <w:r w:rsidRPr="0030259E">
        <w:rPr>
          <w:rFonts w:eastAsia="Times New Roman"/>
          <w:lang w:eastAsia="zh-CN"/>
        </w:rPr>
        <w:t>sidelink</w:t>
      </w:r>
      <w:proofErr w:type="spellEnd"/>
      <w:r w:rsidRPr="0030259E">
        <w:rPr>
          <w:rFonts w:eastAsia="Times New Roman"/>
          <w:lang w:eastAsia="zh-CN"/>
        </w:rPr>
        <w:t xml:space="preserve"> operation that is in RRC_CONNECTED may initiate the procedure to report the </w:t>
      </w:r>
      <w:proofErr w:type="spellStart"/>
      <w:r w:rsidRPr="0030259E">
        <w:rPr>
          <w:rFonts w:eastAsia="Times New Roman"/>
          <w:lang w:eastAsia="zh-CN"/>
        </w:rPr>
        <w:t>sidelink</w:t>
      </w:r>
      <w:proofErr w:type="spellEnd"/>
      <w:r w:rsidRPr="0030259E">
        <w:rPr>
          <w:rFonts w:eastAsia="Times New Roman"/>
          <w:lang w:eastAsia="zh-CN"/>
        </w:rPr>
        <w:t xml:space="preserve"> DRX configuration received from the associated peer UE for NR </w:t>
      </w:r>
      <w:proofErr w:type="spellStart"/>
      <w:r w:rsidRPr="0030259E">
        <w:rPr>
          <w:rFonts w:eastAsia="Times New Roman"/>
          <w:lang w:eastAsia="zh-CN"/>
        </w:rPr>
        <w:t>sidelink</w:t>
      </w:r>
      <w:proofErr w:type="spellEnd"/>
      <w:r w:rsidRPr="0030259E">
        <w:rPr>
          <w:rFonts w:eastAsia="Times New Roman"/>
          <w:lang w:eastAsia="zh-CN"/>
        </w:rPr>
        <w:t xml:space="preserve"> unicast reception, upon accepting the </w:t>
      </w:r>
      <w:proofErr w:type="spellStart"/>
      <w:r w:rsidRPr="0030259E">
        <w:rPr>
          <w:rFonts w:eastAsia="Times New Roman"/>
          <w:lang w:eastAsia="zh-CN"/>
        </w:rPr>
        <w:t>sidelink</w:t>
      </w:r>
      <w:proofErr w:type="spellEnd"/>
      <w:r w:rsidRPr="0030259E">
        <w:rPr>
          <w:rFonts w:eastAsia="Times New Roman"/>
          <w:lang w:eastAsia="zh-CN"/>
        </w:rPr>
        <w:t xml:space="preserve"> DRX configuration from the associated peer UE. A UE capable of NR </w:t>
      </w:r>
      <w:proofErr w:type="spellStart"/>
      <w:r w:rsidRPr="0030259E">
        <w:rPr>
          <w:rFonts w:eastAsia="Times New Roman"/>
          <w:lang w:eastAsia="zh-CN"/>
        </w:rPr>
        <w:t>sidelink</w:t>
      </w:r>
      <w:proofErr w:type="spellEnd"/>
      <w:r w:rsidRPr="0030259E">
        <w:rPr>
          <w:rFonts w:eastAsia="Times New Roman"/>
          <w:lang w:eastAsia="zh-CN"/>
        </w:rPr>
        <w:t xml:space="preserve"> communication that is in RRC_CONNECTED and is performing </w:t>
      </w:r>
      <w:proofErr w:type="spellStart"/>
      <w:r w:rsidRPr="0030259E">
        <w:rPr>
          <w:rFonts w:eastAsia="Times New Roman"/>
          <w:lang w:eastAsia="zh-CN"/>
        </w:rPr>
        <w:t>sidelink</w:t>
      </w:r>
      <w:proofErr w:type="spellEnd"/>
      <w:r w:rsidRPr="0030259E">
        <w:rPr>
          <w:rFonts w:eastAsia="Times New Roman"/>
          <w:lang w:eastAsia="zh-CN"/>
        </w:rPr>
        <w:t xml:space="preserve"> unicast transmission with resource allocation mode 1 may initiate the procedure to report the </w:t>
      </w:r>
      <w:proofErr w:type="spellStart"/>
      <w:r w:rsidRPr="0030259E">
        <w:rPr>
          <w:rFonts w:eastAsia="Times New Roman"/>
          <w:lang w:eastAsia="zh-CN"/>
        </w:rPr>
        <w:t>sidelink</w:t>
      </w:r>
      <w:proofErr w:type="spellEnd"/>
      <w:r w:rsidRPr="0030259E">
        <w:rPr>
          <w:rFonts w:eastAsia="Times New Roman"/>
          <w:lang w:eastAsia="zh-CN"/>
        </w:rPr>
        <w:t xml:space="preserve"> DRX assistance information or the </w:t>
      </w:r>
      <w:proofErr w:type="spellStart"/>
      <w:r w:rsidRPr="0030259E">
        <w:rPr>
          <w:rFonts w:eastAsia="Times New Roman"/>
          <w:lang w:eastAsia="zh-CN"/>
        </w:rPr>
        <w:t>sidelink</w:t>
      </w:r>
      <w:proofErr w:type="spellEnd"/>
      <w:r w:rsidRPr="0030259E">
        <w:rPr>
          <w:rFonts w:eastAsia="Times New Roman"/>
          <w:lang w:eastAsia="zh-CN"/>
        </w:rPr>
        <w:t xml:space="preserve"> DRX configuration reject information received from the associated peer UE, upon receiving either of them from the associated peer UE.</w:t>
      </w:r>
      <w:r w:rsidRPr="0030259E">
        <w:rPr>
          <w:rFonts w:eastAsia="Times New Roman"/>
          <w:lang w:eastAsia="ja-JP"/>
        </w:rPr>
        <w:t xml:space="preserve"> </w:t>
      </w:r>
      <w:r w:rsidRPr="0030259E">
        <w:rPr>
          <w:rFonts w:eastAsia="Times New Roman"/>
          <w:lang w:eastAsia="zh-CN"/>
        </w:rPr>
        <w:t xml:space="preserve">A UE capable of NR </w:t>
      </w:r>
      <w:proofErr w:type="spellStart"/>
      <w:r w:rsidRPr="0030259E">
        <w:rPr>
          <w:rFonts w:eastAsia="Times New Roman"/>
          <w:lang w:eastAsia="zh-CN"/>
        </w:rPr>
        <w:t>sidelink</w:t>
      </w:r>
      <w:proofErr w:type="spellEnd"/>
      <w:r w:rsidRPr="0030259E">
        <w:rPr>
          <w:rFonts w:eastAsia="Times New Roman"/>
          <w:lang w:eastAsia="zh-CN"/>
        </w:rPr>
        <w:t xml:space="preserve"> communication that is performing </w:t>
      </w:r>
      <w:proofErr w:type="spellStart"/>
      <w:r w:rsidRPr="0030259E">
        <w:rPr>
          <w:rFonts w:eastAsia="Times New Roman"/>
          <w:lang w:eastAsia="zh-CN"/>
        </w:rPr>
        <w:t>sidelink</w:t>
      </w:r>
      <w:proofErr w:type="spellEnd"/>
      <w:r w:rsidRPr="0030259E">
        <w:rPr>
          <w:rFonts w:eastAsia="Times New Roman"/>
          <w:lang w:eastAsia="zh-CN"/>
        </w:rPr>
        <w:t xml:space="preserve"> groupcast transmission may initiate the procedure to report the </w:t>
      </w:r>
      <w:proofErr w:type="spellStart"/>
      <w:r w:rsidRPr="0030259E">
        <w:rPr>
          <w:rFonts w:eastAsia="Times New Roman"/>
          <w:lang w:eastAsia="zh-CN"/>
        </w:rPr>
        <w:t>sidelink</w:t>
      </w:r>
      <w:proofErr w:type="spellEnd"/>
      <w:r w:rsidRPr="0030259E">
        <w:rPr>
          <w:rFonts w:eastAsia="Times New Roman"/>
          <w:lang w:eastAsia="zh-CN"/>
        </w:rPr>
        <w:t xml:space="preserve"> DRX on/off indication for the associated Destination Layer-2 ID.</w:t>
      </w:r>
    </w:p>
    <w:p w14:paraId="4C260283" w14:textId="77777777" w:rsidR="0030259E" w:rsidRPr="0030259E" w:rsidRDefault="0030259E" w:rsidP="0030259E">
      <w:pPr>
        <w:overflowPunct w:val="0"/>
        <w:autoSpaceDE w:val="0"/>
        <w:autoSpaceDN w:val="0"/>
        <w:adjustRightInd w:val="0"/>
        <w:textAlignment w:val="baseline"/>
        <w:rPr>
          <w:rFonts w:eastAsia="Times New Roman"/>
          <w:lang w:eastAsia="zh-CN"/>
        </w:rPr>
      </w:pPr>
      <w:r w:rsidRPr="0030259E">
        <w:rPr>
          <w:rFonts w:eastAsia="Times New Roman"/>
          <w:lang w:eastAsia="zh-CN"/>
        </w:rPr>
        <w:t xml:space="preserve">An UE capable of NR </w:t>
      </w:r>
      <w:proofErr w:type="spellStart"/>
      <w:r w:rsidRPr="0030259E">
        <w:rPr>
          <w:rFonts w:eastAsia="Times New Roman"/>
          <w:lang w:eastAsia="zh-CN"/>
        </w:rPr>
        <w:t>sidelink</w:t>
      </w:r>
      <w:proofErr w:type="spellEnd"/>
      <w:r w:rsidRPr="0030259E">
        <w:rPr>
          <w:rFonts w:eastAsia="Times New Roman"/>
          <w:lang w:eastAsia="zh-CN"/>
        </w:rPr>
        <w:t xml:space="preserve"> operation that is in RRC_CONNECTED may initiate the procedure to report the Destination Layer-2 ID and QoS profile associated with its interested services that </w:t>
      </w:r>
      <w:proofErr w:type="spellStart"/>
      <w:r w:rsidRPr="0030259E">
        <w:rPr>
          <w:rFonts w:eastAsia="Times New Roman"/>
          <w:lang w:eastAsia="zh-CN"/>
        </w:rPr>
        <w:t>sidelink</w:t>
      </w:r>
      <w:proofErr w:type="spellEnd"/>
      <w:r w:rsidRPr="0030259E">
        <w:rPr>
          <w:rFonts w:eastAsia="Times New Roman"/>
          <w:lang w:eastAsia="zh-CN"/>
        </w:rPr>
        <w:t xml:space="preserve"> DRX is applied, for NR </w:t>
      </w:r>
      <w:proofErr w:type="spellStart"/>
      <w:r w:rsidRPr="0030259E">
        <w:rPr>
          <w:rFonts w:eastAsia="Times New Roman"/>
          <w:lang w:eastAsia="zh-CN"/>
        </w:rPr>
        <w:t>sidelink</w:t>
      </w:r>
      <w:proofErr w:type="spellEnd"/>
      <w:r w:rsidRPr="0030259E">
        <w:rPr>
          <w:rFonts w:eastAsia="Times New Roman"/>
          <w:lang w:eastAsia="zh-CN"/>
        </w:rPr>
        <w:t xml:space="preserve"> groupcast or broadcast reception.</w:t>
      </w:r>
    </w:p>
    <w:p w14:paraId="693B4217" w14:textId="77777777" w:rsidR="0030259E" w:rsidRPr="0030259E" w:rsidRDefault="0030259E" w:rsidP="0030259E">
      <w:pPr>
        <w:overflowPunct w:val="0"/>
        <w:autoSpaceDE w:val="0"/>
        <w:autoSpaceDN w:val="0"/>
        <w:adjustRightInd w:val="0"/>
        <w:textAlignment w:val="baseline"/>
        <w:rPr>
          <w:rFonts w:eastAsia="Times New Roman"/>
          <w:lang w:eastAsia="zh-CN"/>
        </w:rPr>
      </w:pPr>
      <w:r w:rsidRPr="0030259E">
        <w:rPr>
          <w:rFonts w:eastAsia="Times New Roman"/>
          <w:lang w:eastAsia="zh-CN"/>
        </w:rPr>
        <w:t>Upon initiating this procedure, the UE shall:</w:t>
      </w:r>
    </w:p>
    <w:p w14:paraId="216358C7" w14:textId="77777777" w:rsidR="0030259E" w:rsidRPr="0030259E" w:rsidRDefault="0030259E" w:rsidP="0030259E">
      <w:pPr>
        <w:overflowPunct w:val="0"/>
        <w:autoSpaceDE w:val="0"/>
        <w:autoSpaceDN w:val="0"/>
        <w:adjustRightInd w:val="0"/>
        <w:ind w:left="568" w:hanging="284"/>
        <w:textAlignment w:val="baseline"/>
        <w:rPr>
          <w:rFonts w:eastAsia="Times New Roman"/>
          <w:lang w:eastAsia="ja-JP"/>
        </w:rPr>
      </w:pPr>
      <w:r w:rsidRPr="0030259E">
        <w:rPr>
          <w:rFonts w:eastAsia="Times New Roman"/>
          <w:lang w:eastAsia="ja-JP"/>
        </w:rPr>
        <w:t>1&gt;</w:t>
      </w:r>
      <w:r w:rsidRPr="0030259E">
        <w:rPr>
          <w:rFonts w:eastAsia="Times New Roman"/>
          <w:lang w:eastAsia="ja-JP"/>
        </w:rPr>
        <w:tab/>
        <w:t xml:space="preserve">if </w:t>
      </w:r>
      <w:r w:rsidRPr="0030259E">
        <w:rPr>
          <w:rFonts w:eastAsia="Times New Roman"/>
          <w:i/>
          <w:lang w:eastAsia="ja-JP"/>
        </w:rPr>
        <w:t xml:space="preserve">SIB12 </w:t>
      </w:r>
      <w:r w:rsidRPr="0030259E">
        <w:rPr>
          <w:rFonts w:eastAsia="Times New Roman"/>
          <w:lang w:eastAsia="ja-JP"/>
        </w:rPr>
        <w:t xml:space="preserve">including </w:t>
      </w:r>
      <w:proofErr w:type="spellStart"/>
      <w:r w:rsidRPr="0030259E">
        <w:rPr>
          <w:rFonts w:eastAsia="Times New Roman"/>
          <w:i/>
          <w:lang w:eastAsia="ja-JP"/>
        </w:rPr>
        <w:t>sl-ConfigCommonNR</w:t>
      </w:r>
      <w:proofErr w:type="spellEnd"/>
      <w:r w:rsidRPr="0030259E">
        <w:rPr>
          <w:rFonts w:eastAsia="Times New Roman"/>
          <w:lang w:eastAsia="ja-JP"/>
        </w:rPr>
        <w:t xml:space="preserve"> is </w:t>
      </w:r>
      <w:r w:rsidRPr="0030259E">
        <w:rPr>
          <w:rFonts w:eastAsia="Times New Roman"/>
          <w:lang w:eastAsia="ko-KR"/>
        </w:rPr>
        <w:t>provided</w:t>
      </w:r>
      <w:r w:rsidRPr="0030259E">
        <w:rPr>
          <w:rFonts w:eastAsia="Times New Roman"/>
          <w:lang w:eastAsia="ja-JP"/>
        </w:rPr>
        <w:t xml:space="preserve"> by the </w:t>
      </w:r>
      <w:proofErr w:type="spellStart"/>
      <w:r w:rsidRPr="0030259E">
        <w:rPr>
          <w:rFonts w:eastAsia="Times New Roman"/>
          <w:lang w:eastAsia="ja-JP"/>
        </w:rPr>
        <w:t>PCell</w:t>
      </w:r>
      <w:proofErr w:type="spellEnd"/>
      <w:r w:rsidRPr="0030259E">
        <w:rPr>
          <w:rFonts w:eastAsia="Times New Roman"/>
          <w:lang w:eastAsia="ja-JP"/>
        </w:rPr>
        <w:t>:</w:t>
      </w:r>
    </w:p>
    <w:p w14:paraId="7B519DC3"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ensure having a valid version of </w:t>
      </w:r>
      <w:r w:rsidRPr="0030259E">
        <w:rPr>
          <w:rFonts w:eastAsia="Times New Roman"/>
          <w:i/>
          <w:iCs/>
          <w:lang w:eastAsia="ja-JP"/>
        </w:rPr>
        <w:t xml:space="preserve">SIB12 </w:t>
      </w:r>
      <w:r w:rsidRPr="0030259E">
        <w:rPr>
          <w:rFonts w:eastAsia="Times New Roman"/>
          <w:lang w:eastAsia="ja-JP"/>
        </w:rPr>
        <w:t xml:space="preserve">for the </w:t>
      </w:r>
      <w:proofErr w:type="spellStart"/>
      <w:r w:rsidRPr="0030259E">
        <w:rPr>
          <w:rFonts w:eastAsia="Times New Roman"/>
          <w:lang w:eastAsia="ja-JP"/>
        </w:rPr>
        <w:t>PCell</w:t>
      </w:r>
      <w:proofErr w:type="spellEnd"/>
      <w:r w:rsidRPr="0030259E">
        <w:rPr>
          <w:rFonts w:eastAsia="Times New Roman"/>
          <w:lang w:eastAsia="ja-JP"/>
        </w:rPr>
        <w:t>;</w:t>
      </w:r>
    </w:p>
    <w:p w14:paraId="051E290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layers to receive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communication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w:t>
      </w:r>
    </w:p>
    <w:p w14:paraId="71185CE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4EB23EE6"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SIB12</w:t>
      </w:r>
      <w:r w:rsidRPr="0030259E">
        <w:rPr>
          <w:rFonts w:eastAsia="Times New Roman"/>
          <w:i/>
          <w:lang w:eastAsia="zh-CN"/>
        </w:rPr>
        <w:t xml:space="preserve">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or</w:t>
      </w:r>
    </w:p>
    <w:p w14:paraId="2723E3F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sl-RxInterestedFreq</w:t>
      </w:r>
      <w:r w:rsidRPr="0030259E">
        <w:rPr>
          <w:rFonts w:eastAsia="Times New Roman"/>
          <w:i/>
          <w:lang w:eastAsia="zh-CN"/>
        </w:rPr>
        <w:t>List</w:t>
      </w:r>
      <w:proofErr w:type="spellEnd"/>
      <w:r w:rsidRPr="0030259E">
        <w:rPr>
          <w:rFonts w:eastAsia="Times New Roman"/>
          <w:lang w:eastAsia="ja-JP"/>
        </w:rPr>
        <w:t xml:space="preserve">; or if the frequency configured by upper layers to receive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communication on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26EDF9A3"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communication reception frequency of interest in accordance with 5.8.3.3;</w:t>
      </w:r>
    </w:p>
    <w:p w14:paraId="128EB9C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is performing NR </w:t>
      </w:r>
      <w:proofErr w:type="spellStart"/>
      <w:r w:rsidRPr="0030259E">
        <w:rPr>
          <w:rFonts w:eastAsia="Times New Roman"/>
          <w:lang w:eastAsia="ja-JP"/>
        </w:rPr>
        <w:t>sidelink</w:t>
      </w:r>
      <w:proofErr w:type="spellEnd"/>
      <w:r w:rsidRPr="0030259E">
        <w:rPr>
          <w:rFonts w:eastAsia="Times New Roman"/>
          <w:lang w:eastAsia="ja-JP"/>
        </w:rPr>
        <w:t xml:space="preserve"> groupcast transmission and if </w:t>
      </w:r>
      <w:proofErr w:type="spellStart"/>
      <w:r w:rsidRPr="0030259E">
        <w:rPr>
          <w:rFonts w:eastAsia="Times New Roman"/>
          <w:i/>
          <w:lang w:eastAsia="ja-JP"/>
        </w:rPr>
        <w:t>sl</w:t>
      </w:r>
      <w:proofErr w:type="spellEnd"/>
      <w:r w:rsidRPr="0030259E">
        <w:rPr>
          <w:rFonts w:eastAsia="Times New Roman"/>
          <w:i/>
          <w:lang w:eastAsia="ja-JP"/>
        </w:rPr>
        <w:t>-DRX-</w:t>
      </w:r>
      <w:proofErr w:type="spellStart"/>
      <w:r w:rsidRPr="0030259E">
        <w:rPr>
          <w:rFonts w:eastAsia="Times New Roman"/>
          <w:i/>
          <w:lang w:eastAsia="ja-JP"/>
        </w:rPr>
        <w:t>ConfigCommonGC</w:t>
      </w:r>
      <w:proofErr w:type="spellEnd"/>
      <w:r w:rsidRPr="0030259E">
        <w:rPr>
          <w:rFonts w:eastAsia="Times New Roman"/>
          <w:i/>
          <w:lang w:eastAsia="ja-JP"/>
        </w:rPr>
        <w:t>-BC</w:t>
      </w:r>
      <w:r w:rsidRPr="0030259E">
        <w:rPr>
          <w:rFonts w:eastAsia="Times New Roman"/>
          <w:lang w:eastAsia="ja-JP"/>
        </w:rPr>
        <w:t xml:space="preserve"> is included in </w:t>
      </w:r>
      <w:r w:rsidRPr="0030259E">
        <w:rPr>
          <w:rFonts w:eastAsia="Times New Roman"/>
          <w:i/>
          <w:lang w:eastAsia="ja-JP"/>
        </w:rPr>
        <w:t>SIB12-IEs</w:t>
      </w:r>
      <w:r w:rsidRPr="0030259E">
        <w:rPr>
          <w:rFonts w:eastAsia="Times New Roman"/>
          <w:lang w:eastAsia="ja-JP"/>
        </w:rPr>
        <w:t>:</w:t>
      </w:r>
    </w:p>
    <w:p w14:paraId="087AFAA4"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report the Destination Layer-2 ID and </w:t>
      </w:r>
      <w:proofErr w:type="spellStart"/>
      <w:r w:rsidRPr="0030259E">
        <w:rPr>
          <w:rFonts w:eastAsia="Times New Roman"/>
          <w:lang w:eastAsia="ja-JP"/>
        </w:rPr>
        <w:t>sidelink</w:t>
      </w:r>
      <w:proofErr w:type="spellEnd"/>
      <w:r w:rsidRPr="0030259E">
        <w:rPr>
          <w:rFonts w:eastAsia="Times New Roman"/>
          <w:lang w:eastAsia="ja-JP"/>
        </w:rPr>
        <w:t xml:space="preserve"> DRX on/off indication for the corresponding destination in accordance with 5.8.3.3;</w:t>
      </w:r>
    </w:p>
    <w:p w14:paraId="70EE2125"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7A7A71CA"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sl-RxInterestedFreq</w:t>
      </w:r>
      <w:r w:rsidRPr="0030259E">
        <w:rPr>
          <w:rFonts w:eastAsia="Times New Roman"/>
          <w:i/>
          <w:lang w:eastAsia="zh-CN"/>
        </w:rPr>
        <w:t>List</w:t>
      </w:r>
      <w:proofErr w:type="spellEnd"/>
      <w:r w:rsidRPr="0030259E">
        <w:rPr>
          <w:rFonts w:eastAsia="Times New Roman"/>
          <w:lang w:eastAsia="ja-JP"/>
        </w:rPr>
        <w:t>:</w:t>
      </w:r>
    </w:p>
    <w:p w14:paraId="466C3B3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is no longer interested in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communication reception in accordance with 5.8.3.3;</w:t>
      </w:r>
    </w:p>
    <w:p w14:paraId="41283E97"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layers to transmit non-relay </w:t>
      </w:r>
      <w:r w:rsidRPr="0030259E">
        <w:rPr>
          <w:rFonts w:eastAsia="Times New Roman"/>
          <w:lang w:eastAsia="zh-CN"/>
        </w:rPr>
        <w:t>NR</w:t>
      </w:r>
      <w:r w:rsidRPr="0030259E">
        <w:rPr>
          <w:rFonts w:eastAsia="Times New Roman"/>
          <w:lang w:eastAsia="ja-JP"/>
        </w:rPr>
        <w:t xml:space="preserve"> </w:t>
      </w:r>
      <w:proofErr w:type="spellStart"/>
      <w:r w:rsidRPr="0030259E">
        <w:rPr>
          <w:rFonts w:eastAsia="Times New Roman"/>
          <w:lang w:eastAsia="ja-JP"/>
        </w:rPr>
        <w:t>sidelink</w:t>
      </w:r>
      <w:proofErr w:type="spellEnd"/>
      <w:r w:rsidRPr="0030259E">
        <w:rPr>
          <w:rFonts w:eastAsia="Times New Roman"/>
          <w:lang w:eastAsia="ja-JP"/>
        </w:rPr>
        <w:t xml:space="preserve"> communication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w:t>
      </w:r>
    </w:p>
    <w:p w14:paraId="3FF5F4A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59B6B328"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 xml:space="preserve">SIB12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or</w:t>
      </w:r>
    </w:p>
    <w:p w14:paraId="5103EA3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sl-TxResourceReqList</w:t>
      </w:r>
      <w:proofErr w:type="spellEnd"/>
      <w:r w:rsidRPr="0030259E">
        <w:rPr>
          <w:rFonts w:eastAsia="Times New Roman"/>
          <w:lang w:eastAsia="ja-JP"/>
        </w:rPr>
        <w:t xml:space="preserve">; or if the information carried by the </w:t>
      </w:r>
      <w:proofErr w:type="spellStart"/>
      <w:r w:rsidRPr="0030259E">
        <w:rPr>
          <w:rFonts w:eastAsia="Times New Roman"/>
          <w:i/>
          <w:lang w:eastAsia="ja-JP"/>
        </w:rPr>
        <w:t>sl-TxResourceReqList</w:t>
      </w:r>
      <w:proofErr w:type="spellEnd"/>
      <w:r w:rsidRPr="0030259E">
        <w:rPr>
          <w:rFonts w:eastAsia="Times New Roman"/>
          <w:lang w:eastAsia="ja-JP"/>
        </w:rPr>
        <w:t xml:space="preserve">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1E3DDE6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NR </w:t>
      </w:r>
      <w:proofErr w:type="spellStart"/>
      <w:r w:rsidRPr="0030259E">
        <w:rPr>
          <w:rFonts w:eastAsia="Times New Roman"/>
          <w:lang w:eastAsia="ja-JP"/>
        </w:rPr>
        <w:t>sidelink</w:t>
      </w:r>
      <w:proofErr w:type="spellEnd"/>
      <w:r w:rsidRPr="0030259E">
        <w:rPr>
          <w:rFonts w:eastAsia="Times New Roman"/>
          <w:lang w:eastAsia="ja-JP"/>
        </w:rPr>
        <w:t xml:space="preserve"> communication transmission resources required by the UE in accordance with 5.8.3.3;</w:t>
      </w:r>
    </w:p>
    <w:p w14:paraId="468B0B9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5F493DD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sl-TxResourceReqList</w:t>
      </w:r>
      <w:proofErr w:type="spellEnd"/>
      <w:r w:rsidRPr="0030259E">
        <w:rPr>
          <w:rFonts w:eastAsia="Times New Roman"/>
          <w:lang w:eastAsia="ja-JP"/>
        </w:rPr>
        <w:t>:</w:t>
      </w:r>
    </w:p>
    <w:p w14:paraId="17D6E0C3"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no longer requires NR </w:t>
      </w:r>
      <w:proofErr w:type="spellStart"/>
      <w:r w:rsidRPr="0030259E">
        <w:rPr>
          <w:rFonts w:eastAsia="Times New Roman"/>
          <w:lang w:eastAsia="ja-JP"/>
        </w:rPr>
        <w:t>sidelink</w:t>
      </w:r>
      <w:proofErr w:type="spellEnd"/>
      <w:r w:rsidRPr="0030259E">
        <w:rPr>
          <w:rFonts w:eastAsia="Times New Roman"/>
          <w:lang w:eastAsia="ja-JP"/>
        </w:rPr>
        <w:t xml:space="preserve"> communication transmission resources in accordance with 5.8.3.3.</w:t>
      </w:r>
    </w:p>
    <w:p w14:paraId="29796964"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 to receive NR </w:t>
      </w:r>
      <w:proofErr w:type="spellStart"/>
      <w:r w:rsidRPr="0030259E">
        <w:rPr>
          <w:rFonts w:eastAsia="Times New Roman"/>
          <w:lang w:eastAsia="ja-JP"/>
        </w:rPr>
        <w:t>sidelink</w:t>
      </w:r>
      <w:proofErr w:type="spellEnd"/>
      <w:r w:rsidRPr="0030259E">
        <w:rPr>
          <w:rFonts w:eastAsia="Times New Roman"/>
          <w:lang w:eastAsia="ja-JP"/>
        </w:rPr>
        <w:t xml:space="preserve"> non-relay discovery messages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proofErr w:type="spellStart"/>
      <w:r w:rsidRPr="0030259E">
        <w:rPr>
          <w:rFonts w:eastAsia="Times New Roman"/>
          <w:i/>
          <w:lang w:eastAsia="ja-JP"/>
        </w:rPr>
        <w:t>sl-NonRelayDiscovery</w:t>
      </w:r>
      <w:proofErr w:type="spellEnd"/>
      <w:r w:rsidRPr="0030259E">
        <w:rPr>
          <w:rFonts w:eastAsia="Times New Roman"/>
          <w:lang w:eastAsia="ja-JP"/>
        </w:rPr>
        <w:t>:</w:t>
      </w:r>
    </w:p>
    <w:p w14:paraId="31CCDEE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1B90C30D"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SIB12</w:t>
      </w:r>
      <w:r w:rsidRPr="0030259E">
        <w:rPr>
          <w:rFonts w:eastAsia="Times New Roman"/>
          <w:i/>
          <w:lang w:eastAsia="zh-CN"/>
        </w:rPr>
        <w:t xml:space="preserve">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xml:space="preserve">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proofErr w:type="spellStart"/>
      <w:r w:rsidRPr="0030259E">
        <w:rPr>
          <w:rFonts w:eastAsia="Times New Roman"/>
          <w:i/>
          <w:lang w:eastAsia="ja-JP"/>
        </w:rPr>
        <w:t>sl-NonRelayDiscovery</w:t>
      </w:r>
      <w:proofErr w:type="spellEnd"/>
      <w:r w:rsidRPr="0030259E">
        <w:rPr>
          <w:rFonts w:eastAsia="Times New Roman"/>
          <w:lang w:eastAsia="ja-JP"/>
        </w:rPr>
        <w:t>; or</w:t>
      </w:r>
    </w:p>
    <w:p w14:paraId="1B978FD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sl-RxInterestedFreq</w:t>
      </w:r>
      <w:r w:rsidRPr="0030259E">
        <w:rPr>
          <w:rFonts w:eastAsia="Times New Roman"/>
          <w:i/>
          <w:lang w:eastAsia="zh-CN"/>
        </w:rPr>
        <w:t>ListDisc</w:t>
      </w:r>
      <w:proofErr w:type="spellEnd"/>
      <w:r w:rsidRPr="0030259E">
        <w:rPr>
          <w:rFonts w:eastAsia="Times New Roman"/>
          <w:lang w:eastAsia="ja-JP"/>
        </w:rPr>
        <w:t xml:space="preserve">; or if the frequency configured by upper layers to receive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L2 U2N relay discovery messages or NR </w:t>
      </w:r>
      <w:proofErr w:type="spellStart"/>
      <w:r w:rsidRPr="0030259E">
        <w:rPr>
          <w:rFonts w:eastAsia="Times New Roman"/>
          <w:lang w:eastAsia="ja-JP"/>
        </w:rPr>
        <w:t>sidelink</w:t>
      </w:r>
      <w:proofErr w:type="spellEnd"/>
      <w:r w:rsidRPr="0030259E">
        <w:rPr>
          <w:rFonts w:eastAsia="Times New Roman"/>
          <w:lang w:eastAsia="ja-JP"/>
        </w:rPr>
        <w:t xml:space="preserve"> L3 U2N relay discovery messages on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20769F00"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discovery reception frequency of interest in accordance with 5.8.3.3;</w:t>
      </w:r>
    </w:p>
    <w:p w14:paraId="01BE7FB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0435881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sl-RxInterestedFreq</w:t>
      </w:r>
      <w:r w:rsidRPr="0030259E">
        <w:rPr>
          <w:rFonts w:eastAsia="Times New Roman"/>
          <w:i/>
          <w:lang w:eastAsia="zh-CN"/>
        </w:rPr>
        <w:t>ListDisc</w:t>
      </w:r>
      <w:proofErr w:type="spellEnd"/>
      <w:r w:rsidRPr="0030259E">
        <w:rPr>
          <w:rFonts w:eastAsia="Times New Roman"/>
          <w:lang w:eastAsia="ja-JP"/>
        </w:rPr>
        <w:t>:</w:t>
      </w:r>
    </w:p>
    <w:p w14:paraId="14B28538"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is no longer interested in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discovery messages reception in accordance with 5.8.3.3;</w:t>
      </w:r>
    </w:p>
    <w:p w14:paraId="1FAD7BEB"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 to receive NR </w:t>
      </w:r>
      <w:proofErr w:type="spellStart"/>
      <w:r w:rsidRPr="0030259E">
        <w:rPr>
          <w:rFonts w:eastAsia="Times New Roman"/>
          <w:lang w:eastAsia="ja-JP"/>
        </w:rPr>
        <w:t>sidelink</w:t>
      </w:r>
      <w:proofErr w:type="spellEnd"/>
      <w:r w:rsidRPr="0030259E">
        <w:rPr>
          <w:rFonts w:eastAsia="Times New Roman"/>
          <w:lang w:eastAsia="ja-JP"/>
        </w:rPr>
        <w:t xml:space="preserve"> L2 U2N relay discovery messages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sl-L2U2N-Relay</w:t>
      </w:r>
      <w:r w:rsidRPr="0030259E">
        <w:rPr>
          <w:rFonts w:eastAsia="Times New Roman"/>
          <w:lang w:eastAsia="ja-JP"/>
        </w:rPr>
        <w:t xml:space="preserve">; or if configured by upper layer to receive NR </w:t>
      </w:r>
      <w:proofErr w:type="spellStart"/>
      <w:r w:rsidRPr="0030259E">
        <w:rPr>
          <w:rFonts w:eastAsia="Times New Roman"/>
          <w:lang w:eastAsia="ja-JP"/>
        </w:rPr>
        <w:t>sidelink</w:t>
      </w:r>
      <w:proofErr w:type="spellEnd"/>
      <w:r w:rsidRPr="0030259E">
        <w:rPr>
          <w:rFonts w:eastAsia="Times New Roman"/>
          <w:lang w:eastAsia="ja-JP"/>
        </w:rPr>
        <w:t xml:space="preserve"> L3 U2N relay discovery messages on the frequency included in</w:t>
      </w:r>
      <w:r w:rsidRPr="0030259E">
        <w:rPr>
          <w:rFonts w:eastAsia="Times New Roman"/>
          <w:i/>
          <w:lang w:eastAsia="ja-JP"/>
        </w:rPr>
        <w:t xml:space="preserve">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sl-L3U2N-RelayDiscovery</w:t>
      </w:r>
      <w:r w:rsidRPr="0030259E">
        <w:rPr>
          <w:rFonts w:eastAsia="Times New Roman"/>
          <w:lang w:eastAsia="ja-JP"/>
        </w:rPr>
        <w:t>:</w:t>
      </w:r>
    </w:p>
    <w:p w14:paraId="5D77B502"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5467EC9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SIB12</w:t>
      </w:r>
      <w:r w:rsidRPr="0030259E">
        <w:rPr>
          <w:rFonts w:eastAsia="Times New Roman"/>
          <w:i/>
          <w:lang w:eastAsia="zh-CN"/>
        </w:rPr>
        <w:t xml:space="preserve">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xml:space="preserve">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sl-L2U2N-Relay</w:t>
      </w:r>
      <w:r w:rsidRPr="0030259E">
        <w:rPr>
          <w:rFonts w:eastAsia="Times New Roman"/>
          <w:lang w:eastAsia="ja-JP"/>
        </w:rPr>
        <w:t xml:space="preserve"> in case of L2 U2N relay operation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sl-L3U2N-RelayDiscovery</w:t>
      </w:r>
      <w:r w:rsidRPr="0030259E">
        <w:rPr>
          <w:rFonts w:eastAsia="Times New Roman"/>
          <w:lang w:eastAsia="ja-JP"/>
        </w:rPr>
        <w:t xml:space="preserve"> in case of L3 U2N relay operation; or</w:t>
      </w:r>
    </w:p>
    <w:p w14:paraId="31ED7EA8"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sl-RxInterestedFreq</w:t>
      </w:r>
      <w:r w:rsidRPr="0030259E">
        <w:rPr>
          <w:rFonts w:eastAsia="Times New Roman"/>
          <w:i/>
          <w:lang w:eastAsia="zh-CN"/>
        </w:rPr>
        <w:t>ListDisc</w:t>
      </w:r>
      <w:proofErr w:type="spellEnd"/>
      <w:r w:rsidRPr="0030259E">
        <w:rPr>
          <w:rFonts w:eastAsia="Times New Roman"/>
          <w:lang w:eastAsia="ja-JP"/>
        </w:rPr>
        <w:t xml:space="preserve">; or if the frequency configured by upper layers to receive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discovery messages on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7F20C646" w14:textId="421C688B" w:rsidR="0030259E" w:rsidRPr="0030259E" w:rsidDel="00B2405F" w:rsidRDefault="0030259E" w:rsidP="0030259E">
      <w:pPr>
        <w:overflowPunct w:val="0"/>
        <w:autoSpaceDE w:val="0"/>
        <w:autoSpaceDN w:val="0"/>
        <w:adjustRightInd w:val="0"/>
        <w:ind w:left="1418" w:hanging="284"/>
        <w:textAlignment w:val="baseline"/>
        <w:rPr>
          <w:del w:id="4" w:author="OPPO (Qianxi Lu)" w:date="2022-09-21T17:21:00Z"/>
          <w:rFonts w:eastAsia="Times New Roman"/>
          <w:lang w:eastAsia="ja-JP"/>
        </w:rPr>
      </w:pPr>
      <w:del w:id="5" w:author="OPPO (Qianxi Lu)" w:date="2022-09-21T17:21:00Z">
        <w:r w:rsidRPr="0030259E" w:rsidDel="00B2405F">
          <w:rPr>
            <w:rFonts w:eastAsia="Times New Roman"/>
            <w:lang w:eastAsia="ja-JP"/>
          </w:rPr>
          <w:delText>4&gt;</w:delText>
        </w:r>
        <w:r w:rsidRPr="0030259E" w:rsidDel="00B2405F">
          <w:rPr>
            <w:rFonts w:eastAsia="Times New Roman"/>
            <w:lang w:eastAsia="ja-JP"/>
          </w:rPr>
          <w:tab/>
          <w:delText>if the UE is capable of U2N Relay UE, and if</w:delText>
        </w:r>
        <w:r w:rsidRPr="0030259E" w:rsidDel="00B2405F">
          <w:rPr>
            <w:rFonts w:eastAsia="Times New Roman"/>
            <w:i/>
            <w:lang w:eastAsia="ja-JP"/>
          </w:rPr>
          <w:delText xml:space="preserve"> SIB12</w:delText>
        </w:r>
        <w:r w:rsidRPr="0030259E" w:rsidDel="00B2405F">
          <w:rPr>
            <w:rFonts w:eastAsia="Times New Roman"/>
            <w:lang w:eastAsia="ja-JP"/>
          </w:rPr>
          <w:delText xml:space="preserve"> includes </w:delText>
        </w:r>
        <w:r w:rsidRPr="0030259E" w:rsidDel="00B2405F">
          <w:rPr>
            <w:rFonts w:eastAsia="Times New Roman"/>
            <w:i/>
            <w:lang w:eastAsia="ja-JP"/>
          </w:rPr>
          <w:delText>sl-RelayUE-ConfigCommon</w:delText>
        </w:r>
        <w:r w:rsidRPr="0030259E" w:rsidDel="00B2405F">
          <w:rPr>
            <w:rFonts w:eastAsia="Times New Roman"/>
            <w:lang w:eastAsia="ja-JP"/>
          </w:rPr>
          <w:delText>, and if the U2N Relay UE threshold conditions as specified in 5.8.14.2 are met; or</w:delText>
        </w:r>
      </w:del>
    </w:p>
    <w:p w14:paraId="27636411" w14:textId="257D667F" w:rsidR="0030259E" w:rsidRPr="0030259E" w:rsidDel="00B2405F" w:rsidRDefault="0030259E" w:rsidP="0030259E">
      <w:pPr>
        <w:overflowPunct w:val="0"/>
        <w:autoSpaceDE w:val="0"/>
        <w:autoSpaceDN w:val="0"/>
        <w:adjustRightInd w:val="0"/>
        <w:ind w:left="1418" w:hanging="284"/>
        <w:textAlignment w:val="baseline"/>
        <w:rPr>
          <w:del w:id="6" w:author="OPPO (Qianxi Lu)" w:date="2022-09-21T17:21:00Z"/>
          <w:rFonts w:eastAsia="Times New Roman"/>
          <w:lang w:eastAsia="ja-JP"/>
        </w:rPr>
      </w:pPr>
      <w:del w:id="7" w:author="OPPO (Qianxi Lu)" w:date="2022-09-21T17:21:00Z">
        <w:r w:rsidRPr="0030259E" w:rsidDel="00B2405F">
          <w:rPr>
            <w:rFonts w:eastAsia="Yu Mincho"/>
            <w:lang w:eastAsia="ja-JP"/>
          </w:rPr>
          <w:delText>4&gt;</w:delText>
        </w:r>
        <w:r w:rsidRPr="0030259E" w:rsidDel="00B2405F">
          <w:rPr>
            <w:rFonts w:eastAsia="Yu Mincho"/>
            <w:lang w:eastAsia="ja-JP"/>
          </w:rPr>
          <w:tab/>
          <w:delText xml:space="preserve">if the UE is selecting a U2N Relay UE / has a selected U2N Relay UE, and if </w:delText>
        </w:r>
        <w:r w:rsidRPr="0030259E" w:rsidDel="00B2405F">
          <w:rPr>
            <w:rFonts w:eastAsia="Times New Roman"/>
            <w:i/>
            <w:lang w:eastAsia="ja-JP"/>
          </w:rPr>
          <w:delText>SIB12</w:delText>
        </w:r>
        <w:r w:rsidRPr="0030259E" w:rsidDel="00B2405F">
          <w:rPr>
            <w:rFonts w:eastAsia="Times New Roman"/>
            <w:lang w:eastAsia="ja-JP"/>
          </w:rPr>
          <w:delText xml:space="preserve"> includes </w:delText>
        </w:r>
        <w:r w:rsidRPr="0030259E" w:rsidDel="00B2405F">
          <w:rPr>
            <w:rFonts w:eastAsia="Times New Roman"/>
            <w:i/>
            <w:lang w:eastAsia="ja-JP"/>
          </w:rPr>
          <w:delText>sl-RemoteUE-ConfigCommon</w:delText>
        </w:r>
        <w:r w:rsidRPr="0030259E" w:rsidDel="00B2405F">
          <w:rPr>
            <w:rFonts w:eastAsia="Times New Roman"/>
            <w:lang w:eastAsia="ja-JP"/>
          </w:rPr>
          <w:delText>, and if the U2N Remote UE threshold conditions as specified in 5.8.15.2 are met:</w:delText>
        </w:r>
      </w:del>
    </w:p>
    <w:p w14:paraId="2B02A4BD" w14:textId="4F95E6AE" w:rsidR="0030259E" w:rsidRPr="0030259E" w:rsidRDefault="0030259E">
      <w:pPr>
        <w:pStyle w:val="B4"/>
        <w:rPr>
          <w:lang w:eastAsia="ja-JP"/>
        </w:rPr>
        <w:pPrChange w:id="8" w:author="OPPO (Qianxi Lu)" w:date="2022-09-21T17:22:00Z">
          <w:pPr>
            <w:overflowPunct w:val="0"/>
            <w:autoSpaceDE w:val="0"/>
            <w:autoSpaceDN w:val="0"/>
            <w:adjustRightInd w:val="0"/>
            <w:ind w:left="1702" w:hanging="284"/>
            <w:textAlignment w:val="baseline"/>
          </w:pPr>
        </w:pPrChange>
      </w:pPr>
      <w:del w:id="9" w:author="OPPO (Qianxi Lu)" w:date="2022-09-21T17:21:00Z">
        <w:r w:rsidRPr="0030259E" w:rsidDel="00B2405F">
          <w:rPr>
            <w:lang w:eastAsia="ja-JP"/>
          </w:rPr>
          <w:delText>5</w:delText>
        </w:r>
      </w:del>
      <w:ins w:id="10" w:author="OPPO (Qianxi Lu)" w:date="2022-09-21T17:21:00Z">
        <w:r w:rsidR="00B2405F">
          <w:rPr>
            <w:lang w:eastAsia="ja-JP"/>
          </w:rPr>
          <w:t>4</w:t>
        </w:r>
      </w:ins>
      <w:r w:rsidRPr="0030259E">
        <w:rPr>
          <w:lang w:eastAsia="ja-JP"/>
        </w:rPr>
        <w:t>&gt;</w:t>
      </w:r>
      <w:r w:rsidRPr="0030259E">
        <w:rPr>
          <w:lang w:eastAsia="ja-JP"/>
        </w:rPr>
        <w:tab/>
        <w:t xml:space="preserve">initiate transmission of the </w:t>
      </w:r>
      <w:proofErr w:type="spellStart"/>
      <w:r w:rsidRPr="0030259E">
        <w:rPr>
          <w:i/>
          <w:lang w:eastAsia="ja-JP"/>
        </w:rPr>
        <w:t>SidelinkUEInformationNR</w:t>
      </w:r>
      <w:proofErr w:type="spellEnd"/>
      <w:r w:rsidRPr="0030259E">
        <w:rPr>
          <w:lang w:eastAsia="ja-JP"/>
        </w:rPr>
        <w:t xml:space="preserve"> message to indicate the NR relay </w:t>
      </w:r>
      <w:proofErr w:type="spellStart"/>
      <w:r w:rsidRPr="0030259E">
        <w:rPr>
          <w:lang w:eastAsia="ja-JP"/>
        </w:rPr>
        <w:t>sidelink</w:t>
      </w:r>
      <w:proofErr w:type="spellEnd"/>
      <w:r w:rsidRPr="0030259E">
        <w:rPr>
          <w:lang w:eastAsia="ja-JP"/>
        </w:rPr>
        <w:t xml:space="preserve"> discovery reception frequency of interest in accordance with 5.8.3.3;</w:t>
      </w:r>
    </w:p>
    <w:p w14:paraId="1F76A1DB"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252C1511"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sl-RxInterestedFreq</w:t>
      </w:r>
      <w:r w:rsidRPr="0030259E">
        <w:rPr>
          <w:rFonts w:eastAsia="Times New Roman"/>
          <w:i/>
          <w:lang w:eastAsia="zh-CN"/>
        </w:rPr>
        <w:t>ListDisc</w:t>
      </w:r>
      <w:proofErr w:type="spellEnd"/>
      <w:r w:rsidRPr="0030259E">
        <w:rPr>
          <w:rFonts w:eastAsia="Times New Roman"/>
          <w:lang w:eastAsia="ja-JP"/>
        </w:rPr>
        <w:t>:</w:t>
      </w:r>
    </w:p>
    <w:p w14:paraId="27310418"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is no longer interested in </w:t>
      </w:r>
      <w:r w:rsidRPr="0030259E">
        <w:rPr>
          <w:rFonts w:eastAsia="Times New Roman"/>
          <w:lang w:eastAsia="zh-CN"/>
        </w:rPr>
        <w:t xml:space="preserve">NR </w:t>
      </w:r>
      <w:r w:rsidRPr="0030259E">
        <w:rPr>
          <w:rFonts w:eastAsia="Times New Roman"/>
          <w:lang w:eastAsia="ja-JP"/>
        </w:rPr>
        <w:t xml:space="preserve">relay </w:t>
      </w:r>
      <w:proofErr w:type="spellStart"/>
      <w:r w:rsidRPr="0030259E">
        <w:rPr>
          <w:rFonts w:eastAsia="Times New Roman"/>
          <w:lang w:eastAsia="ja-JP"/>
        </w:rPr>
        <w:t>sidelink</w:t>
      </w:r>
      <w:proofErr w:type="spellEnd"/>
      <w:r w:rsidRPr="0030259E">
        <w:rPr>
          <w:rFonts w:eastAsia="Times New Roman"/>
          <w:lang w:eastAsia="ja-JP"/>
        </w:rPr>
        <w:t xml:space="preserve"> discovery messages reception in accordance with 5.8.3.3;</w:t>
      </w:r>
    </w:p>
    <w:p w14:paraId="1E76DB2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 to transmit NR </w:t>
      </w:r>
      <w:proofErr w:type="spellStart"/>
      <w:r w:rsidRPr="0030259E">
        <w:rPr>
          <w:rFonts w:eastAsia="Times New Roman"/>
          <w:lang w:eastAsia="ja-JP"/>
        </w:rPr>
        <w:t>sidelink</w:t>
      </w:r>
      <w:proofErr w:type="spellEnd"/>
      <w:r w:rsidRPr="0030259E">
        <w:rPr>
          <w:rFonts w:eastAsia="Times New Roman"/>
          <w:lang w:eastAsia="ja-JP"/>
        </w:rPr>
        <w:t xml:space="preserve"> non-relay discovery messages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proofErr w:type="spellStart"/>
      <w:r w:rsidRPr="0030259E">
        <w:rPr>
          <w:rFonts w:eastAsia="Times New Roman"/>
          <w:i/>
          <w:lang w:eastAsia="ja-JP"/>
        </w:rPr>
        <w:t>sl-NonRelayDiscovery</w:t>
      </w:r>
      <w:proofErr w:type="spellEnd"/>
      <w:r w:rsidRPr="0030259E">
        <w:rPr>
          <w:rFonts w:eastAsia="Times New Roman"/>
          <w:lang w:eastAsia="ja-JP"/>
        </w:rPr>
        <w:t>:</w:t>
      </w:r>
    </w:p>
    <w:p w14:paraId="50C2E14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5F4946C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 xml:space="preserve">SIB12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xml:space="preserve">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proofErr w:type="spellStart"/>
      <w:r w:rsidRPr="0030259E">
        <w:rPr>
          <w:rFonts w:eastAsia="Times New Roman"/>
          <w:i/>
          <w:lang w:eastAsia="ja-JP"/>
        </w:rPr>
        <w:t>sl-NonRelayDiscovery</w:t>
      </w:r>
      <w:proofErr w:type="spellEnd"/>
      <w:r w:rsidRPr="0030259E">
        <w:rPr>
          <w:rFonts w:eastAsia="Times New Roman"/>
          <w:lang w:eastAsia="ja-JP"/>
        </w:rPr>
        <w:t>; or</w:t>
      </w:r>
    </w:p>
    <w:p w14:paraId="192CD593"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sl-TxResourceReqListDisc</w:t>
      </w:r>
      <w:proofErr w:type="spellEnd"/>
      <w:r w:rsidRPr="0030259E">
        <w:rPr>
          <w:rFonts w:eastAsia="Times New Roman"/>
          <w:lang w:eastAsia="ja-JP"/>
        </w:rPr>
        <w:t xml:space="preserve">; or if the information carried by the </w:t>
      </w:r>
      <w:proofErr w:type="spellStart"/>
      <w:r w:rsidRPr="0030259E">
        <w:rPr>
          <w:rFonts w:eastAsia="Times New Roman"/>
          <w:i/>
          <w:lang w:eastAsia="ja-JP"/>
        </w:rPr>
        <w:t>sl-TxResourceReqListDisc</w:t>
      </w:r>
      <w:proofErr w:type="spellEnd"/>
      <w:r w:rsidRPr="0030259E">
        <w:rPr>
          <w:rFonts w:eastAsia="Times New Roman"/>
          <w:lang w:eastAsia="ja-JP"/>
        </w:rPr>
        <w:t xml:space="preserve">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680A325B"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NR </w:t>
      </w:r>
      <w:proofErr w:type="spellStart"/>
      <w:r w:rsidRPr="0030259E">
        <w:rPr>
          <w:rFonts w:eastAsia="Times New Roman"/>
          <w:lang w:eastAsia="ja-JP"/>
        </w:rPr>
        <w:t>sidelink</w:t>
      </w:r>
      <w:proofErr w:type="spellEnd"/>
      <w:r w:rsidRPr="0030259E">
        <w:rPr>
          <w:rFonts w:eastAsia="Times New Roman"/>
          <w:lang w:eastAsia="ja-JP"/>
        </w:rPr>
        <w:t xml:space="preserve"> non-relay discovery messages resources required by the UE in accordance with 5.8.3.3;</w:t>
      </w:r>
    </w:p>
    <w:p w14:paraId="6A3AB19C"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68BCA4B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sl-TxResourceReqListDisc</w:t>
      </w:r>
      <w:proofErr w:type="spellEnd"/>
      <w:r w:rsidRPr="0030259E">
        <w:rPr>
          <w:rFonts w:eastAsia="Times New Roman"/>
          <w:lang w:eastAsia="ja-JP"/>
        </w:rPr>
        <w:t>:</w:t>
      </w:r>
    </w:p>
    <w:p w14:paraId="28088BD4"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no longer requires NR </w:t>
      </w:r>
      <w:proofErr w:type="spellStart"/>
      <w:r w:rsidRPr="0030259E">
        <w:rPr>
          <w:rFonts w:eastAsia="Times New Roman"/>
          <w:lang w:eastAsia="ja-JP"/>
        </w:rPr>
        <w:t>sidelink</w:t>
      </w:r>
      <w:proofErr w:type="spellEnd"/>
      <w:r w:rsidRPr="0030259E">
        <w:rPr>
          <w:rFonts w:eastAsia="Times New Roman"/>
          <w:lang w:eastAsia="ja-JP"/>
        </w:rPr>
        <w:t xml:space="preserve"> non-relay discovery messages resources in accordance with 5.8.3.3;</w:t>
      </w:r>
    </w:p>
    <w:p w14:paraId="6AE8FB16"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 to transmit NR </w:t>
      </w:r>
      <w:proofErr w:type="spellStart"/>
      <w:r w:rsidRPr="0030259E">
        <w:rPr>
          <w:rFonts w:eastAsia="Times New Roman"/>
          <w:lang w:eastAsia="ja-JP"/>
        </w:rPr>
        <w:t>sidelink</w:t>
      </w:r>
      <w:proofErr w:type="spellEnd"/>
      <w:r w:rsidRPr="0030259E">
        <w:rPr>
          <w:rFonts w:eastAsia="Times New Roman"/>
          <w:lang w:eastAsia="ja-JP"/>
        </w:rPr>
        <w:t xml:space="preserve"> L2 U2N relay discovery messages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sl-L2U2N-Relay</w:t>
      </w:r>
      <w:r w:rsidRPr="0030259E">
        <w:rPr>
          <w:rFonts w:eastAsia="Times New Roman"/>
          <w:lang w:eastAsia="ja-JP"/>
        </w:rPr>
        <w:t xml:space="preserve">; or if configured by upper layer to transmit NR </w:t>
      </w:r>
      <w:proofErr w:type="spellStart"/>
      <w:r w:rsidRPr="0030259E">
        <w:rPr>
          <w:rFonts w:eastAsia="Times New Roman"/>
          <w:lang w:eastAsia="ja-JP"/>
        </w:rPr>
        <w:t>sidelink</w:t>
      </w:r>
      <w:proofErr w:type="spellEnd"/>
      <w:r w:rsidRPr="0030259E">
        <w:rPr>
          <w:rFonts w:eastAsia="Times New Roman"/>
          <w:lang w:eastAsia="ja-JP"/>
        </w:rPr>
        <w:t xml:space="preserve"> L3 U2N relay discovery messages on the frequency included in</w:t>
      </w:r>
      <w:r w:rsidRPr="0030259E">
        <w:rPr>
          <w:rFonts w:eastAsia="Times New Roman"/>
          <w:i/>
          <w:lang w:eastAsia="ja-JP"/>
        </w:rPr>
        <w:t xml:space="preserve">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sl-L3U2N-RelayDiscovery</w:t>
      </w:r>
      <w:r w:rsidRPr="0030259E">
        <w:rPr>
          <w:rFonts w:eastAsia="Times New Roman"/>
          <w:lang w:eastAsia="ja-JP"/>
        </w:rPr>
        <w:t>:</w:t>
      </w:r>
    </w:p>
    <w:p w14:paraId="06F5683E"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0FACBFB5"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 xml:space="preserve">SIB12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xml:space="preserve">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sl-L2U2N-Relay</w:t>
      </w:r>
      <w:r w:rsidRPr="0030259E">
        <w:rPr>
          <w:rFonts w:eastAsia="Times New Roman"/>
          <w:lang w:eastAsia="ja-JP"/>
        </w:rPr>
        <w:t xml:space="preserve"> in case L2 U2N relay operation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sl-L3U2N-RelayDiscovery</w:t>
      </w:r>
      <w:r w:rsidRPr="0030259E">
        <w:rPr>
          <w:rFonts w:eastAsia="Times New Roman"/>
          <w:lang w:eastAsia="ja-JP"/>
        </w:rPr>
        <w:t xml:space="preserve"> in case of L3 U2N relay operation; or</w:t>
      </w:r>
    </w:p>
    <w:p w14:paraId="71434A88"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proofErr w:type="spellStart"/>
      <w:r w:rsidRPr="0030259E">
        <w:rPr>
          <w:rFonts w:eastAsia="Times New Roman"/>
          <w:i/>
          <w:lang w:eastAsia="ja-JP"/>
        </w:rPr>
        <w:t>sl-TxResourceReqListDisc</w:t>
      </w:r>
      <w:proofErr w:type="spellEnd"/>
      <w:r w:rsidRPr="0030259E">
        <w:rPr>
          <w:rFonts w:eastAsia="Times New Roman"/>
          <w:lang w:eastAsia="ja-JP"/>
        </w:rPr>
        <w:t xml:space="preserve">; or if the information carried by the </w:t>
      </w:r>
      <w:proofErr w:type="spellStart"/>
      <w:r w:rsidRPr="0030259E">
        <w:rPr>
          <w:rFonts w:eastAsia="Times New Roman"/>
          <w:i/>
          <w:lang w:eastAsia="ja-JP"/>
        </w:rPr>
        <w:t>sl-TxResourceReqListDisc</w:t>
      </w:r>
      <w:proofErr w:type="spellEnd"/>
      <w:r w:rsidRPr="0030259E">
        <w:rPr>
          <w:rFonts w:eastAsia="Times New Roman"/>
          <w:lang w:eastAsia="ja-JP"/>
        </w:rPr>
        <w:t xml:space="preserve">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3D8F440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if the UE is capable of U2N Relay UE, and if</w:t>
      </w:r>
      <w:r w:rsidRPr="0030259E">
        <w:rPr>
          <w:rFonts w:eastAsia="Times New Roman"/>
          <w:i/>
          <w:lang w:eastAsia="ja-JP"/>
        </w:rPr>
        <w:t xml:space="preserve"> SIB12</w:t>
      </w:r>
      <w:r w:rsidRPr="0030259E">
        <w:rPr>
          <w:rFonts w:eastAsia="Times New Roman"/>
          <w:lang w:eastAsia="ja-JP"/>
        </w:rPr>
        <w:t xml:space="preserve"> includes </w:t>
      </w:r>
      <w:proofErr w:type="spellStart"/>
      <w:r w:rsidRPr="0030259E">
        <w:rPr>
          <w:rFonts w:eastAsia="Times New Roman"/>
          <w:i/>
          <w:lang w:eastAsia="ja-JP"/>
        </w:rPr>
        <w:t>sl-RelayUE-ConfigCommon</w:t>
      </w:r>
      <w:proofErr w:type="spellEnd"/>
      <w:r w:rsidRPr="0030259E">
        <w:rPr>
          <w:rFonts w:eastAsia="Times New Roman"/>
          <w:lang w:eastAsia="ja-JP"/>
        </w:rPr>
        <w:t>, and if the U2N Relay UE threshold conditions as specified in 5.8.14.2 are met; or</w:t>
      </w:r>
    </w:p>
    <w:p w14:paraId="3C32C8A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Yu Mincho"/>
          <w:lang w:eastAsia="ja-JP"/>
        </w:rPr>
        <w:t>4&gt;</w:t>
      </w:r>
      <w:r w:rsidRPr="0030259E">
        <w:rPr>
          <w:rFonts w:eastAsia="Yu Mincho"/>
          <w:lang w:eastAsia="ja-JP"/>
        </w:rPr>
        <w:tab/>
        <w:t>if the UE is selecting a U2N Relay UE / has a selected U2N Relay UE</w:t>
      </w:r>
      <w:ins w:id="11" w:author="OPPO (Qianxi Lu)" w:date="2022-09-15T12:17:00Z">
        <w:r w:rsidRPr="0030259E">
          <w:rPr>
            <w:rFonts w:eastAsia="Yu Mincho"/>
            <w:lang w:eastAsia="ja-JP"/>
          </w:rPr>
          <w:t xml:space="preserve"> / </w:t>
        </w:r>
        <w:r w:rsidRPr="0030259E">
          <w:rPr>
            <w:rFonts w:eastAsia="Times New Roman"/>
            <w:lang w:eastAsia="ja-JP"/>
          </w:rPr>
          <w:t>configured with measurement object associated to L2 U2N Relay UEs</w:t>
        </w:r>
      </w:ins>
      <w:r w:rsidRPr="0030259E">
        <w:rPr>
          <w:rFonts w:eastAsia="Yu Mincho"/>
          <w:lang w:eastAsia="ja-JP"/>
        </w:rPr>
        <w:t xml:space="preserve">, and if </w:t>
      </w:r>
      <w:r w:rsidRPr="0030259E">
        <w:rPr>
          <w:rFonts w:eastAsia="Times New Roman"/>
          <w:i/>
          <w:lang w:eastAsia="ja-JP"/>
        </w:rPr>
        <w:t>SIB12</w:t>
      </w:r>
      <w:r w:rsidRPr="0030259E">
        <w:rPr>
          <w:rFonts w:eastAsia="Times New Roman"/>
          <w:lang w:eastAsia="ja-JP"/>
        </w:rPr>
        <w:t xml:space="preserve"> includes </w:t>
      </w:r>
      <w:proofErr w:type="spellStart"/>
      <w:r w:rsidRPr="0030259E">
        <w:rPr>
          <w:rFonts w:eastAsia="Times New Roman"/>
          <w:i/>
          <w:lang w:eastAsia="ja-JP"/>
        </w:rPr>
        <w:t>sl-RemoteUE-ConfigCommon</w:t>
      </w:r>
      <w:proofErr w:type="spellEnd"/>
      <w:r w:rsidRPr="0030259E">
        <w:rPr>
          <w:rFonts w:eastAsia="Times New Roman"/>
          <w:lang w:eastAsia="ja-JP"/>
        </w:rPr>
        <w:t>, and if the U2N Remote UE threshold conditions as specified in 5.8.15.2 are met:</w:t>
      </w:r>
    </w:p>
    <w:p w14:paraId="03482994" w14:textId="77777777"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NR </w:t>
      </w:r>
      <w:proofErr w:type="spellStart"/>
      <w:r w:rsidRPr="0030259E">
        <w:rPr>
          <w:rFonts w:eastAsia="Times New Roman"/>
          <w:lang w:eastAsia="ja-JP"/>
        </w:rPr>
        <w:t>sidelink</w:t>
      </w:r>
      <w:proofErr w:type="spellEnd"/>
      <w:r w:rsidRPr="0030259E">
        <w:rPr>
          <w:rFonts w:eastAsia="Times New Roman"/>
          <w:lang w:eastAsia="ja-JP"/>
        </w:rPr>
        <w:t xml:space="preserve"> relay discovery messages resources required by the UE in accordance with 5.8.3.3;</w:t>
      </w:r>
    </w:p>
    <w:p w14:paraId="026FB8C2"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130FA17B"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 </w:t>
      </w:r>
      <w:proofErr w:type="spellStart"/>
      <w:r w:rsidRPr="0030259E">
        <w:rPr>
          <w:rFonts w:eastAsia="Times New Roman"/>
          <w:i/>
          <w:lang w:eastAsia="ja-JP"/>
        </w:rPr>
        <w:t>sl-TxResourceReqListDisc</w:t>
      </w:r>
      <w:proofErr w:type="spellEnd"/>
      <w:r w:rsidRPr="0030259E">
        <w:rPr>
          <w:rFonts w:eastAsia="Times New Roman"/>
          <w:lang w:eastAsia="ja-JP"/>
        </w:rPr>
        <w:t>:</w:t>
      </w:r>
    </w:p>
    <w:p w14:paraId="59B29C3B"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no longer requires NR </w:t>
      </w:r>
      <w:proofErr w:type="spellStart"/>
      <w:r w:rsidRPr="0030259E">
        <w:rPr>
          <w:rFonts w:eastAsia="Times New Roman"/>
          <w:lang w:eastAsia="ja-JP"/>
        </w:rPr>
        <w:t>sidelink</w:t>
      </w:r>
      <w:proofErr w:type="spellEnd"/>
      <w:r w:rsidRPr="0030259E">
        <w:rPr>
          <w:rFonts w:eastAsia="Times New Roman"/>
          <w:lang w:eastAsia="ja-JP"/>
        </w:rPr>
        <w:t xml:space="preserve"> relay discovery messages resources in accordance with 5.8.3.3;</w:t>
      </w:r>
    </w:p>
    <w:p w14:paraId="342070A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 to transmit NR </w:t>
      </w:r>
      <w:proofErr w:type="spellStart"/>
      <w:r w:rsidRPr="0030259E">
        <w:rPr>
          <w:rFonts w:eastAsia="Times New Roman"/>
          <w:lang w:eastAsia="ja-JP"/>
        </w:rPr>
        <w:t>sidelink</w:t>
      </w:r>
      <w:proofErr w:type="spellEnd"/>
      <w:r w:rsidRPr="0030259E">
        <w:rPr>
          <w:rFonts w:eastAsia="Times New Roman"/>
          <w:lang w:eastAsia="ja-JP"/>
        </w:rPr>
        <w:t xml:space="preserve"> L2 U2N relay communication 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sl-L2U2N-Relay</w:t>
      </w:r>
      <w:r w:rsidRPr="0030259E">
        <w:rPr>
          <w:rFonts w:eastAsia="Times New Roman"/>
          <w:lang w:eastAsia="ja-JP"/>
        </w:rPr>
        <w:t xml:space="preserve"> or if configured by upper layer to transmit NR </w:t>
      </w:r>
      <w:proofErr w:type="spellStart"/>
      <w:r w:rsidRPr="0030259E">
        <w:rPr>
          <w:rFonts w:eastAsia="Times New Roman"/>
          <w:lang w:eastAsia="ja-JP"/>
        </w:rPr>
        <w:t>sidelink</w:t>
      </w:r>
      <w:proofErr w:type="spellEnd"/>
      <w:r w:rsidRPr="0030259E">
        <w:rPr>
          <w:rFonts w:eastAsia="Times New Roman"/>
          <w:lang w:eastAsia="ja-JP"/>
        </w:rPr>
        <w:t xml:space="preserve"> L3 U2N relay communication on the frequency included in</w:t>
      </w:r>
      <w:r w:rsidRPr="0030259E">
        <w:rPr>
          <w:rFonts w:eastAsia="Times New Roman"/>
          <w:i/>
          <w:lang w:eastAsia="ja-JP"/>
        </w:rPr>
        <w:t xml:space="preserve">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 xml:space="preserve"> including </w:t>
      </w:r>
      <w:r w:rsidRPr="0030259E">
        <w:rPr>
          <w:rFonts w:eastAsia="Times New Roman"/>
          <w:i/>
          <w:lang w:eastAsia="ja-JP"/>
        </w:rPr>
        <w:t>sl-L3U2N-RelayDiscovery</w:t>
      </w:r>
      <w:r w:rsidRPr="0030259E">
        <w:rPr>
          <w:rFonts w:eastAsia="Times New Roman"/>
          <w:lang w:eastAsia="ja-JP"/>
        </w:rPr>
        <w:t>:</w:t>
      </w:r>
    </w:p>
    <w:p w14:paraId="5B8D6EAF"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did not transmit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since last entering RRC_CONNECTED state; or</w:t>
      </w:r>
    </w:p>
    <w:p w14:paraId="5BDC1121"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since the last time the UE transmitted a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the UE connected to a </w:t>
      </w:r>
      <w:proofErr w:type="spellStart"/>
      <w:r w:rsidRPr="0030259E">
        <w:rPr>
          <w:rFonts w:eastAsia="Times New Roman"/>
          <w:lang w:eastAsia="ja-JP"/>
        </w:rPr>
        <w:t>PCell</w:t>
      </w:r>
      <w:proofErr w:type="spellEnd"/>
      <w:r w:rsidRPr="0030259E">
        <w:rPr>
          <w:rFonts w:eastAsia="Times New Roman"/>
          <w:lang w:eastAsia="ja-JP"/>
        </w:rPr>
        <w:t xml:space="preserve"> not providing </w:t>
      </w:r>
      <w:r w:rsidRPr="0030259E">
        <w:rPr>
          <w:rFonts w:eastAsia="Times New Roman"/>
          <w:i/>
          <w:lang w:eastAsia="ja-JP"/>
        </w:rPr>
        <w:t xml:space="preserve">SIB12 </w:t>
      </w:r>
      <w:r w:rsidRPr="0030259E">
        <w:rPr>
          <w:rFonts w:eastAsia="Times New Roman"/>
          <w:lang w:eastAsia="ja-JP"/>
        </w:rPr>
        <w:t>includ</w:t>
      </w:r>
      <w:r w:rsidRPr="0030259E">
        <w:rPr>
          <w:rFonts w:eastAsia="Times New Roman"/>
          <w:lang w:eastAsia="zh-CN"/>
        </w:rPr>
        <w:t>ing</w:t>
      </w:r>
      <w:r w:rsidRPr="0030259E">
        <w:rPr>
          <w:rFonts w:eastAsia="Times New Roman"/>
          <w:lang w:eastAsia="ja-JP"/>
        </w:rPr>
        <w:t xml:space="preserve"> </w:t>
      </w:r>
      <w:proofErr w:type="spellStart"/>
      <w:r w:rsidRPr="0030259E">
        <w:rPr>
          <w:rFonts w:eastAsia="Times New Roman"/>
          <w:i/>
          <w:lang w:eastAsia="ja-JP"/>
        </w:rPr>
        <w:t>sl-ConfigCommonNR</w:t>
      </w:r>
      <w:proofErr w:type="spellEnd"/>
      <w:r w:rsidRPr="0030259E">
        <w:rPr>
          <w:rFonts w:eastAsia="Times New Roman"/>
          <w:lang w:eastAsia="ja-JP"/>
        </w:rPr>
        <w:t xml:space="preserve">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sl-L2U2N-Relay</w:t>
      </w:r>
      <w:r w:rsidRPr="0030259E">
        <w:rPr>
          <w:rFonts w:eastAsia="Times New Roman"/>
          <w:lang w:eastAsia="ja-JP"/>
        </w:rPr>
        <w:t xml:space="preserve"> in case L2 U2N relay operation or connected to a </w:t>
      </w:r>
      <w:proofErr w:type="spellStart"/>
      <w:r w:rsidRPr="0030259E">
        <w:rPr>
          <w:rFonts w:eastAsia="Times New Roman"/>
          <w:lang w:eastAsia="ja-JP"/>
        </w:rPr>
        <w:t>PCell</w:t>
      </w:r>
      <w:proofErr w:type="spellEnd"/>
      <w:r w:rsidRPr="0030259E">
        <w:rPr>
          <w:rFonts w:eastAsia="Times New Roman"/>
          <w:lang w:eastAsia="ja-JP"/>
        </w:rPr>
        <w:t xml:space="preserve"> providing </w:t>
      </w:r>
      <w:r w:rsidRPr="0030259E">
        <w:rPr>
          <w:rFonts w:eastAsia="Times New Roman"/>
          <w:i/>
          <w:lang w:eastAsia="ja-JP"/>
        </w:rPr>
        <w:t>SIB12</w:t>
      </w:r>
      <w:r w:rsidRPr="0030259E">
        <w:rPr>
          <w:rFonts w:eastAsia="Times New Roman"/>
          <w:lang w:eastAsia="ja-JP"/>
        </w:rPr>
        <w:t xml:space="preserve"> but not including </w:t>
      </w:r>
      <w:r w:rsidRPr="0030259E">
        <w:rPr>
          <w:rFonts w:eastAsia="Times New Roman"/>
          <w:i/>
          <w:lang w:eastAsia="ja-JP"/>
        </w:rPr>
        <w:t>sl-L3U2N-RelayDiscovery</w:t>
      </w:r>
      <w:r w:rsidRPr="0030259E">
        <w:rPr>
          <w:rFonts w:eastAsia="Times New Roman"/>
          <w:lang w:eastAsia="ja-JP"/>
        </w:rPr>
        <w:t xml:space="preserve"> in case of L3 U2N relay operation; or</w:t>
      </w:r>
    </w:p>
    <w:p w14:paraId="248A0BDC"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r w:rsidRPr="0030259E">
        <w:rPr>
          <w:rFonts w:eastAsia="Times New Roman"/>
          <w:i/>
          <w:lang w:eastAsia="ja-JP"/>
        </w:rPr>
        <w:t>sl-TxResourceReq</w:t>
      </w:r>
      <w:r w:rsidRPr="0030259E">
        <w:rPr>
          <w:rFonts w:eastAsia="Yu Mincho"/>
          <w:i/>
          <w:iCs/>
          <w:lang w:eastAsia="ja-JP"/>
        </w:rPr>
        <w:t>L2U2N-Relay</w:t>
      </w:r>
      <w:r w:rsidRPr="0030259E">
        <w:rPr>
          <w:rFonts w:eastAsia="Times New Roman"/>
          <w:lang w:eastAsia="ja-JP"/>
        </w:rPr>
        <w:t xml:space="preserve">; or if the information carried by the </w:t>
      </w:r>
      <w:r w:rsidRPr="0030259E">
        <w:rPr>
          <w:rFonts w:eastAsia="Times New Roman"/>
          <w:i/>
          <w:lang w:eastAsia="ja-JP"/>
        </w:rPr>
        <w:t>sl-TxResourceReq</w:t>
      </w:r>
      <w:r w:rsidRPr="0030259E">
        <w:rPr>
          <w:rFonts w:eastAsia="Yu Mincho"/>
          <w:i/>
          <w:iCs/>
          <w:lang w:eastAsia="ja-JP"/>
        </w:rPr>
        <w:t>L2U2N-Relay</w:t>
      </w:r>
      <w:r w:rsidRPr="0030259E">
        <w:rPr>
          <w:rFonts w:eastAsia="Times New Roman"/>
          <w:lang w:eastAsia="ja-JP"/>
        </w:rPr>
        <w:t xml:space="preserve">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or 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did not include </w:t>
      </w:r>
      <w:r w:rsidRPr="0030259E">
        <w:rPr>
          <w:rFonts w:eastAsia="Times New Roman"/>
          <w:i/>
          <w:lang w:eastAsia="ja-JP"/>
        </w:rPr>
        <w:t>sl-TxResourceReqL3U2N-Relay</w:t>
      </w:r>
      <w:r w:rsidRPr="0030259E">
        <w:rPr>
          <w:rFonts w:eastAsia="Times New Roman"/>
          <w:lang w:eastAsia="ja-JP"/>
        </w:rPr>
        <w:t xml:space="preserve">; or if the information carried by the </w:t>
      </w:r>
      <w:r w:rsidRPr="0030259E">
        <w:rPr>
          <w:rFonts w:eastAsia="Times New Roman"/>
          <w:i/>
          <w:lang w:eastAsia="ja-JP"/>
        </w:rPr>
        <w:t>sl-TxResourceReqL3U2N-Relay</w:t>
      </w:r>
      <w:r w:rsidRPr="0030259E">
        <w:rPr>
          <w:rFonts w:eastAsia="Times New Roman"/>
          <w:lang w:eastAsia="ja-JP"/>
        </w:rPr>
        <w:t xml:space="preserve"> has changed since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w:t>
      </w:r>
    </w:p>
    <w:p w14:paraId="5EF5CDD6"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if the UE is capable of U2N Relay UE, and if</w:t>
      </w:r>
      <w:r w:rsidRPr="0030259E">
        <w:rPr>
          <w:rFonts w:eastAsia="Times New Roman"/>
          <w:i/>
          <w:lang w:eastAsia="ja-JP"/>
        </w:rPr>
        <w:t xml:space="preserve"> SIB12</w:t>
      </w:r>
      <w:r w:rsidRPr="0030259E">
        <w:rPr>
          <w:rFonts w:eastAsia="Times New Roman"/>
          <w:lang w:eastAsia="ja-JP"/>
        </w:rPr>
        <w:t xml:space="preserve"> includes </w:t>
      </w:r>
      <w:proofErr w:type="spellStart"/>
      <w:r w:rsidRPr="0030259E">
        <w:rPr>
          <w:rFonts w:eastAsia="Times New Roman"/>
          <w:i/>
          <w:lang w:eastAsia="ja-JP"/>
        </w:rPr>
        <w:t>sl-RelayUE-ConfigCommon</w:t>
      </w:r>
      <w:proofErr w:type="spellEnd"/>
      <w:r w:rsidRPr="0030259E">
        <w:rPr>
          <w:rFonts w:eastAsia="Times New Roman"/>
          <w:lang w:eastAsia="ja-JP"/>
        </w:rPr>
        <w:t>, and if the U2N Relay UE threshold conditions as specified in 5.8.14.2 are met; or</w:t>
      </w:r>
    </w:p>
    <w:p w14:paraId="16E67F8F"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Yu Mincho"/>
          <w:lang w:eastAsia="ja-JP"/>
        </w:rPr>
        <w:t>4&gt;</w:t>
      </w:r>
      <w:r w:rsidRPr="0030259E">
        <w:rPr>
          <w:rFonts w:eastAsia="Yu Mincho"/>
          <w:lang w:eastAsia="ja-JP"/>
        </w:rPr>
        <w:tab/>
        <w:t xml:space="preserve">if the UE is selecting a U2N Relay UE / has a selected U2N Relay UE, and if </w:t>
      </w:r>
      <w:r w:rsidRPr="0030259E">
        <w:rPr>
          <w:rFonts w:eastAsia="Times New Roman"/>
          <w:i/>
          <w:lang w:eastAsia="ja-JP"/>
        </w:rPr>
        <w:t>SIB12</w:t>
      </w:r>
      <w:r w:rsidRPr="0030259E">
        <w:rPr>
          <w:rFonts w:eastAsia="Times New Roman"/>
          <w:lang w:eastAsia="ja-JP"/>
        </w:rPr>
        <w:t xml:space="preserve"> includes </w:t>
      </w:r>
      <w:proofErr w:type="spellStart"/>
      <w:r w:rsidRPr="0030259E">
        <w:rPr>
          <w:rFonts w:eastAsia="Times New Roman"/>
          <w:i/>
          <w:lang w:eastAsia="ja-JP"/>
        </w:rPr>
        <w:t>sl-RemoteUE-ConfigCommon</w:t>
      </w:r>
      <w:proofErr w:type="spellEnd"/>
      <w:r w:rsidRPr="0030259E">
        <w:rPr>
          <w:rFonts w:eastAsia="Times New Roman"/>
          <w:lang w:eastAsia="ja-JP"/>
        </w:rPr>
        <w:t>, and if the U2N Remote UE threshold conditions as specified in 5.8.15.2 are met:</w:t>
      </w:r>
    </w:p>
    <w:p w14:paraId="23B84B3F" w14:textId="54D282C1" w:rsidR="0030259E" w:rsidRPr="0030259E" w:rsidRDefault="0030259E" w:rsidP="0030259E">
      <w:pPr>
        <w:overflowPunct w:val="0"/>
        <w:autoSpaceDE w:val="0"/>
        <w:autoSpaceDN w:val="0"/>
        <w:adjustRightInd w:val="0"/>
        <w:ind w:left="1702" w:hanging="284"/>
        <w:textAlignment w:val="baseline"/>
        <w:rPr>
          <w:rFonts w:eastAsia="Times New Roman"/>
          <w:lang w:eastAsia="ja-JP"/>
        </w:rPr>
      </w:pPr>
      <w:r w:rsidRPr="0030259E">
        <w:rPr>
          <w:rFonts w:eastAsia="Times New Roman"/>
          <w:lang w:eastAsia="ja-JP"/>
        </w:rPr>
        <w:t>5&gt;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the NR </w:t>
      </w:r>
      <w:proofErr w:type="spellStart"/>
      <w:r w:rsidRPr="0030259E">
        <w:rPr>
          <w:rFonts w:eastAsia="Times New Roman"/>
          <w:lang w:eastAsia="ja-JP"/>
        </w:rPr>
        <w:t>sidelink</w:t>
      </w:r>
      <w:proofErr w:type="spellEnd"/>
      <w:r w:rsidRPr="0030259E">
        <w:rPr>
          <w:rFonts w:eastAsia="Times New Roman"/>
          <w:lang w:eastAsia="ja-JP"/>
        </w:rPr>
        <w:t xml:space="preserve"> relay communication transmission resources required by the UE in accordance with 5.8.3.3;</w:t>
      </w:r>
    </w:p>
    <w:p w14:paraId="702B6F80"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else:</w:t>
      </w:r>
    </w:p>
    <w:p w14:paraId="4D616381" w14:textId="6BD2079A"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last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included</w:t>
      </w:r>
      <w:r w:rsidRPr="0030259E">
        <w:rPr>
          <w:rFonts w:eastAsia="Times New Roman"/>
          <w:i/>
          <w:lang w:eastAsia="ja-JP"/>
        </w:rPr>
        <w:t xml:space="preserve"> sl-TxResourceReqL2U2N-Relay or sl-TxResourceReqL3U2N-Relay</w:t>
      </w:r>
      <w:r w:rsidRPr="0030259E">
        <w:rPr>
          <w:rFonts w:eastAsia="Times New Roman"/>
          <w:lang w:eastAsia="ja-JP"/>
        </w:rPr>
        <w:t>:</w:t>
      </w:r>
    </w:p>
    <w:p w14:paraId="2C333C2F" w14:textId="1B759EA2"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indicate it no longer requires NR </w:t>
      </w:r>
      <w:proofErr w:type="spellStart"/>
      <w:r w:rsidRPr="0030259E">
        <w:rPr>
          <w:rFonts w:eastAsia="Times New Roman"/>
          <w:lang w:eastAsia="ja-JP"/>
        </w:rPr>
        <w:t>sidelink</w:t>
      </w:r>
      <w:proofErr w:type="spellEnd"/>
      <w:r w:rsidRPr="0030259E">
        <w:rPr>
          <w:rFonts w:eastAsia="Times New Roman"/>
          <w:lang w:eastAsia="ja-JP"/>
        </w:rPr>
        <w:t xml:space="preserve"> relay communication transmission resources in accordance with 5.8.3.3;</w:t>
      </w:r>
    </w:p>
    <w:p w14:paraId="44989544" w14:textId="77777777" w:rsidR="0030259E" w:rsidRPr="0030259E" w:rsidRDefault="0030259E" w:rsidP="0030259E">
      <w:pPr>
        <w:overflowPunct w:val="0"/>
        <w:autoSpaceDE w:val="0"/>
        <w:autoSpaceDN w:val="0"/>
        <w:adjustRightInd w:val="0"/>
        <w:ind w:left="851" w:hanging="284"/>
        <w:textAlignment w:val="baseline"/>
        <w:rPr>
          <w:rFonts w:eastAsia="宋体"/>
          <w:lang w:eastAsia="zh-CN"/>
        </w:rPr>
      </w:pPr>
      <w:r w:rsidRPr="0030259E">
        <w:rPr>
          <w:rFonts w:eastAsia="Times New Roman"/>
          <w:lang w:eastAsia="ja-JP"/>
        </w:rPr>
        <w:t>2&gt;</w:t>
      </w:r>
      <w:r w:rsidRPr="0030259E">
        <w:rPr>
          <w:rFonts w:eastAsia="Times New Roman"/>
          <w:lang w:eastAsia="ja-JP"/>
        </w:rPr>
        <w:tab/>
        <w:t xml:space="preserve">if configured by upper layers to </w:t>
      </w:r>
      <w:r w:rsidRPr="0030259E">
        <w:rPr>
          <w:rFonts w:eastAsia="宋体"/>
          <w:lang w:eastAsia="zh-CN"/>
        </w:rPr>
        <w:t xml:space="preserve">perform </w:t>
      </w:r>
      <w:r w:rsidRPr="0030259E">
        <w:rPr>
          <w:rFonts w:eastAsia="Times New Roman"/>
          <w:lang w:eastAsia="zh-CN"/>
        </w:rPr>
        <w:t xml:space="preserve">NR </w:t>
      </w:r>
      <w:proofErr w:type="spellStart"/>
      <w:r w:rsidRPr="0030259E">
        <w:rPr>
          <w:rFonts w:eastAsia="Times New Roman"/>
          <w:lang w:eastAsia="ja-JP"/>
        </w:rPr>
        <w:t>sidelink</w:t>
      </w:r>
      <w:proofErr w:type="spellEnd"/>
      <w:r w:rsidRPr="0030259E">
        <w:rPr>
          <w:rFonts w:eastAsia="Times New Roman"/>
          <w:lang w:eastAsia="ja-JP"/>
        </w:rPr>
        <w:t xml:space="preserve"> </w:t>
      </w:r>
      <w:r w:rsidRPr="0030259E">
        <w:rPr>
          <w:rFonts w:eastAsia="宋体"/>
          <w:lang w:eastAsia="zh-CN"/>
        </w:rPr>
        <w:t xml:space="preserve">reception </w:t>
      </w:r>
      <w:r w:rsidRPr="0030259E">
        <w:rPr>
          <w:rFonts w:eastAsia="Times New Roman"/>
          <w:lang w:eastAsia="ja-JP"/>
        </w:rPr>
        <w:t xml:space="preserve">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w:t>
      </w:r>
    </w:p>
    <w:p w14:paraId="2CA3226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received a </w:t>
      </w:r>
      <w:proofErr w:type="spellStart"/>
      <w:r w:rsidRPr="0030259E">
        <w:rPr>
          <w:rFonts w:eastAsia="Times New Roman"/>
          <w:lang w:eastAsia="ja-JP"/>
        </w:rPr>
        <w:t>sidelink</w:t>
      </w:r>
      <w:proofErr w:type="spellEnd"/>
      <w:r w:rsidRPr="0030259E">
        <w:rPr>
          <w:rFonts w:eastAsia="Times New Roman"/>
          <w:lang w:eastAsia="ja-JP"/>
        </w:rPr>
        <w:t xml:space="preserve"> DRX configuration for NR </w:t>
      </w:r>
      <w:proofErr w:type="spellStart"/>
      <w:r w:rsidRPr="0030259E">
        <w:rPr>
          <w:rFonts w:eastAsia="Times New Roman"/>
          <w:lang w:eastAsia="ja-JP"/>
        </w:rPr>
        <w:t>sidelink</w:t>
      </w:r>
      <w:proofErr w:type="spellEnd"/>
      <w:r w:rsidRPr="0030259E">
        <w:rPr>
          <w:rFonts w:eastAsia="Times New Roman"/>
          <w:lang w:eastAsia="ja-JP"/>
        </w:rPr>
        <w:t xml:space="preserve"> unicast communication from the associated peer UE and the UE accepted the </w:t>
      </w:r>
      <w:proofErr w:type="spellStart"/>
      <w:r w:rsidRPr="0030259E">
        <w:rPr>
          <w:rFonts w:eastAsia="Times New Roman"/>
          <w:lang w:eastAsia="ja-JP"/>
        </w:rPr>
        <w:t>sidelink</w:t>
      </w:r>
      <w:proofErr w:type="spellEnd"/>
      <w:r w:rsidRPr="0030259E">
        <w:rPr>
          <w:rFonts w:eastAsia="Times New Roman"/>
          <w:lang w:eastAsia="ja-JP"/>
        </w:rPr>
        <w:t xml:space="preserve"> DRX configuration:</w:t>
      </w:r>
    </w:p>
    <w:p w14:paraId="096B94F3"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report the </w:t>
      </w:r>
      <w:proofErr w:type="spellStart"/>
      <w:r w:rsidRPr="0030259E">
        <w:rPr>
          <w:rFonts w:eastAsia="Times New Roman"/>
          <w:lang w:eastAsia="ja-JP"/>
        </w:rPr>
        <w:t>sidelink</w:t>
      </w:r>
      <w:proofErr w:type="spellEnd"/>
      <w:r w:rsidRPr="0030259E">
        <w:rPr>
          <w:rFonts w:eastAsia="Times New Roman"/>
          <w:lang w:eastAsia="ja-JP"/>
        </w:rPr>
        <w:t xml:space="preserve"> DRX configuration in accordance with 5.8.3.3;</w:t>
      </w:r>
    </w:p>
    <w:p w14:paraId="7F3DE559"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is an RX UE for NR </w:t>
      </w:r>
      <w:proofErr w:type="spellStart"/>
      <w:r w:rsidRPr="0030259E">
        <w:rPr>
          <w:rFonts w:eastAsia="Times New Roman"/>
          <w:lang w:eastAsia="ja-JP"/>
        </w:rPr>
        <w:t>sidelink</w:t>
      </w:r>
      <w:proofErr w:type="spellEnd"/>
      <w:r w:rsidRPr="0030259E">
        <w:rPr>
          <w:rFonts w:eastAsia="Times New Roman"/>
          <w:lang w:eastAsia="ja-JP"/>
        </w:rPr>
        <w:t xml:space="preserve"> groupcast or broadcast communication and is interested in a service that </w:t>
      </w:r>
      <w:proofErr w:type="spellStart"/>
      <w:r w:rsidRPr="0030259E">
        <w:rPr>
          <w:rFonts w:eastAsia="Times New Roman"/>
          <w:lang w:eastAsia="ja-JP"/>
        </w:rPr>
        <w:t>sidelink</w:t>
      </w:r>
      <w:proofErr w:type="spellEnd"/>
      <w:r w:rsidRPr="0030259E">
        <w:rPr>
          <w:rFonts w:eastAsia="Times New Roman"/>
          <w:lang w:eastAsia="ja-JP"/>
        </w:rPr>
        <w:t xml:space="preserve"> DRX is applied:</w:t>
      </w:r>
    </w:p>
    <w:p w14:paraId="04947495" w14:textId="77777777" w:rsidR="0030259E" w:rsidRPr="0030259E" w:rsidRDefault="0030259E" w:rsidP="0030259E">
      <w:pPr>
        <w:overflowPunct w:val="0"/>
        <w:autoSpaceDE w:val="0"/>
        <w:autoSpaceDN w:val="0"/>
        <w:adjustRightInd w:val="0"/>
        <w:ind w:left="1418" w:hanging="284"/>
        <w:textAlignment w:val="baseline"/>
        <w:rPr>
          <w:rFonts w:eastAsia="Times New Roman"/>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report the Destination Layer-2 ID and QoS profile associated with the service in accordance with 5.8.3.3;</w:t>
      </w:r>
    </w:p>
    <w:p w14:paraId="4E49254F" w14:textId="77777777" w:rsidR="0030259E" w:rsidRPr="0030259E" w:rsidRDefault="0030259E" w:rsidP="0030259E">
      <w:pPr>
        <w:overflowPunct w:val="0"/>
        <w:autoSpaceDE w:val="0"/>
        <w:autoSpaceDN w:val="0"/>
        <w:adjustRightInd w:val="0"/>
        <w:ind w:left="851" w:hanging="284"/>
        <w:textAlignment w:val="baseline"/>
        <w:rPr>
          <w:rFonts w:eastAsia="Times New Roman"/>
          <w:lang w:eastAsia="ja-JP"/>
        </w:rPr>
      </w:pPr>
      <w:r w:rsidRPr="0030259E">
        <w:rPr>
          <w:rFonts w:eastAsia="Times New Roman"/>
          <w:lang w:eastAsia="ja-JP"/>
        </w:rPr>
        <w:t>2&gt;</w:t>
      </w:r>
      <w:r w:rsidRPr="0030259E">
        <w:rPr>
          <w:rFonts w:eastAsia="Times New Roman"/>
          <w:lang w:eastAsia="ja-JP"/>
        </w:rPr>
        <w:tab/>
        <w:t xml:space="preserve">if configured by upper layers to </w:t>
      </w:r>
      <w:r w:rsidRPr="0030259E">
        <w:rPr>
          <w:rFonts w:eastAsia="宋体"/>
          <w:lang w:eastAsia="zh-CN"/>
        </w:rPr>
        <w:t xml:space="preserve">perform </w:t>
      </w:r>
      <w:r w:rsidRPr="0030259E">
        <w:rPr>
          <w:rFonts w:eastAsia="Times New Roman"/>
          <w:lang w:eastAsia="zh-CN"/>
        </w:rPr>
        <w:t>NR</w:t>
      </w:r>
      <w:r w:rsidRPr="0030259E">
        <w:rPr>
          <w:rFonts w:eastAsia="Times New Roman"/>
          <w:lang w:eastAsia="ja-JP"/>
        </w:rPr>
        <w:t xml:space="preserve"> </w:t>
      </w:r>
      <w:proofErr w:type="spellStart"/>
      <w:r w:rsidRPr="0030259E">
        <w:rPr>
          <w:rFonts w:eastAsia="Times New Roman"/>
          <w:lang w:eastAsia="ja-JP"/>
        </w:rPr>
        <w:t>sidelink</w:t>
      </w:r>
      <w:proofErr w:type="spellEnd"/>
      <w:r w:rsidRPr="0030259E">
        <w:rPr>
          <w:rFonts w:eastAsia="Times New Roman"/>
          <w:lang w:eastAsia="ja-JP"/>
        </w:rPr>
        <w:t xml:space="preserve"> </w:t>
      </w:r>
      <w:r w:rsidRPr="0030259E">
        <w:rPr>
          <w:rFonts w:eastAsia="宋体"/>
          <w:lang w:eastAsia="zh-CN"/>
        </w:rPr>
        <w:t xml:space="preserve">transmission </w:t>
      </w:r>
      <w:r w:rsidRPr="0030259E">
        <w:rPr>
          <w:rFonts w:eastAsia="Times New Roman"/>
          <w:lang w:eastAsia="ja-JP"/>
        </w:rPr>
        <w:t xml:space="preserve">on the frequency included in </w:t>
      </w:r>
      <w:proofErr w:type="spellStart"/>
      <w:r w:rsidRPr="0030259E">
        <w:rPr>
          <w:rFonts w:eastAsia="Times New Roman"/>
          <w:i/>
          <w:lang w:eastAsia="ja-JP"/>
        </w:rPr>
        <w:t>sl-FreqInfoList</w:t>
      </w:r>
      <w:proofErr w:type="spellEnd"/>
      <w:r w:rsidRPr="0030259E">
        <w:rPr>
          <w:rFonts w:eastAsia="Times New Roman"/>
          <w:lang w:eastAsia="ja-JP"/>
        </w:rPr>
        <w:t xml:space="preserve"> in </w:t>
      </w:r>
      <w:r w:rsidRPr="0030259E">
        <w:rPr>
          <w:rFonts w:eastAsia="Times New Roman"/>
          <w:i/>
          <w:lang w:eastAsia="ja-JP"/>
        </w:rPr>
        <w:t>SIB12</w:t>
      </w:r>
      <w:r w:rsidRPr="0030259E">
        <w:rPr>
          <w:rFonts w:eastAsia="Times New Roman"/>
          <w:lang w:eastAsia="ja-JP"/>
        </w:rPr>
        <w:t xml:space="preserve"> of the </w:t>
      </w:r>
      <w:proofErr w:type="spellStart"/>
      <w:r w:rsidRPr="0030259E">
        <w:rPr>
          <w:rFonts w:eastAsia="Times New Roman"/>
          <w:lang w:eastAsia="ja-JP"/>
        </w:rPr>
        <w:t>PCell</w:t>
      </w:r>
      <w:proofErr w:type="spellEnd"/>
      <w:r w:rsidRPr="0030259E">
        <w:rPr>
          <w:rFonts w:eastAsia="Times New Roman"/>
          <w:lang w:eastAsia="ja-JP"/>
        </w:rPr>
        <w:t>:</w:t>
      </w:r>
    </w:p>
    <w:p w14:paraId="672935D7" w14:textId="77777777" w:rsidR="0030259E" w:rsidRPr="0030259E" w:rsidRDefault="0030259E" w:rsidP="0030259E">
      <w:pPr>
        <w:overflowPunct w:val="0"/>
        <w:autoSpaceDE w:val="0"/>
        <w:autoSpaceDN w:val="0"/>
        <w:adjustRightInd w:val="0"/>
        <w:ind w:left="1135" w:hanging="284"/>
        <w:textAlignment w:val="baseline"/>
        <w:rPr>
          <w:rFonts w:eastAsia="Times New Roman"/>
          <w:lang w:eastAsia="ja-JP"/>
        </w:rPr>
      </w:pPr>
      <w:r w:rsidRPr="0030259E">
        <w:rPr>
          <w:rFonts w:eastAsia="Times New Roman"/>
          <w:lang w:eastAsia="ja-JP"/>
        </w:rPr>
        <w:t>3&gt;</w:t>
      </w:r>
      <w:r w:rsidRPr="0030259E">
        <w:rPr>
          <w:rFonts w:eastAsia="Times New Roman"/>
          <w:lang w:eastAsia="ja-JP"/>
        </w:rPr>
        <w:tab/>
        <w:t xml:space="preserve">if the UE received a </w:t>
      </w:r>
      <w:proofErr w:type="spellStart"/>
      <w:r w:rsidRPr="0030259E">
        <w:rPr>
          <w:rFonts w:eastAsia="Times New Roman"/>
          <w:lang w:eastAsia="ja-JP"/>
        </w:rPr>
        <w:t>sidelink</w:t>
      </w:r>
      <w:proofErr w:type="spellEnd"/>
      <w:r w:rsidRPr="0030259E">
        <w:rPr>
          <w:rFonts w:eastAsia="Times New Roman"/>
          <w:lang w:eastAsia="ja-JP"/>
        </w:rPr>
        <w:t xml:space="preserve"> DRX assistance information for NR </w:t>
      </w:r>
      <w:proofErr w:type="spellStart"/>
      <w:r w:rsidRPr="0030259E">
        <w:rPr>
          <w:rFonts w:eastAsia="Times New Roman"/>
          <w:lang w:eastAsia="ja-JP"/>
        </w:rPr>
        <w:t>sidelink</w:t>
      </w:r>
      <w:proofErr w:type="spellEnd"/>
      <w:r w:rsidRPr="0030259E">
        <w:rPr>
          <w:rFonts w:eastAsia="Times New Roman"/>
          <w:lang w:eastAsia="ja-JP"/>
        </w:rPr>
        <w:t xml:space="preserve"> unicast communication from the associated peer UE:</w:t>
      </w:r>
    </w:p>
    <w:p w14:paraId="330379C2" w14:textId="77777777" w:rsidR="0030259E" w:rsidRPr="0030259E" w:rsidRDefault="0030259E" w:rsidP="0030259E">
      <w:pPr>
        <w:overflowPunct w:val="0"/>
        <w:autoSpaceDE w:val="0"/>
        <w:autoSpaceDN w:val="0"/>
        <w:adjustRightInd w:val="0"/>
        <w:ind w:left="1418" w:hanging="284"/>
        <w:textAlignment w:val="baseline"/>
        <w:rPr>
          <w:rFonts w:eastAsia="Yu Mincho"/>
          <w:lang w:eastAsia="ja-JP"/>
        </w:rPr>
      </w:pPr>
      <w:r w:rsidRPr="0030259E">
        <w:rPr>
          <w:rFonts w:eastAsia="Times New Roman"/>
          <w:lang w:eastAsia="ja-JP"/>
        </w:rPr>
        <w:t>4&gt;</w:t>
      </w:r>
      <w:r w:rsidRPr="0030259E">
        <w:rPr>
          <w:rFonts w:eastAsia="Times New Roman"/>
          <w:lang w:eastAsia="ja-JP"/>
        </w:rPr>
        <w:tab/>
        <w:t xml:space="preserve">initiate transmission of the </w:t>
      </w:r>
      <w:proofErr w:type="spellStart"/>
      <w:r w:rsidRPr="0030259E">
        <w:rPr>
          <w:rFonts w:eastAsia="Times New Roman"/>
          <w:i/>
          <w:lang w:eastAsia="ja-JP"/>
        </w:rPr>
        <w:t>SidelinkUEInformationNR</w:t>
      </w:r>
      <w:proofErr w:type="spellEnd"/>
      <w:r w:rsidRPr="0030259E">
        <w:rPr>
          <w:rFonts w:eastAsia="Times New Roman"/>
          <w:lang w:eastAsia="ja-JP"/>
        </w:rPr>
        <w:t xml:space="preserve"> message to report the </w:t>
      </w:r>
      <w:proofErr w:type="spellStart"/>
      <w:r w:rsidRPr="0030259E">
        <w:rPr>
          <w:rFonts w:eastAsia="Times New Roman"/>
          <w:lang w:eastAsia="ja-JP"/>
        </w:rPr>
        <w:t>sidelink</w:t>
      </w:r>
      <w:proofErr w:type="spellEnd"/>
      <w:r w:rsidRPr="0030259E">
        <w:rPr>
          <w:rFonts w:eastAsia="Times New Roman"/>
          <w:lang w:eastAsia="ja-JP"/>
        </w:rPr>
        <w:t xml:space="preserve"> DRX assistance information in accordance with 5.8.3.3;</w:t>
      </w:r>
    </w:p>
    <w:p w14:paraId="47393E67" w14:textId="77777777" w:rsidR="0030259E" w:rsidRPr="009F74DC" w:rsidRDefault="0030259E" w:rsidP="009F74DC">
      <w:pPr>
        <w:rPr>
          <w:highlight w:val="yellow"/>
        </w:rPr>
      </w:pPr>
    </w:p>
    <w:p w14:paraId="74C1D51B" w14:textId="657B4430" w:rsidR="009F74DC" w:rsidRPr="009F74DC" w:rsidRDefault="009F74DC" w:rsidP="009F74DC">
      <w:pPr>
        <w:pBdr>
          <w:top w:val="single" w:sz="4" w:space="1" w:color="auto"/>
          <w:left w:val="single" w:sz="4" w:space="4" w:color="auto"/>
          <w:bottom w:val="single" w:sz="4" w:space="1" w:color="auto"/>
          <w:right w:val="single" w:sz="4" w:space="4" w:color="auto"/>
        </w:pBdr>
        <w:jc w:val="center"/>
        <w:rPr>
          <w:i/>
          <w:iCs/>
          <w:noProof/>
          <w:lang w:eastAsia="zh-CN"/>
        </w:rPr>
      </w:pPr>
      <w:r w:rsidRPr="009F74DC">
        <w:rPr>
          <w:rFonts w:hint="eastAsia"/>
          <w:i/>
          <w:iCs/>
          <w:noProof/>
          <w:highlight w:val="yellow"/>
          <w:lang w:eastAsia="zh-CN"/>
        </w:rPr>
        <w:t>E</w:t>
      </w:r>
      <w:r w:rsidRPr="009F74DC">
        <w:rPr>
          <w:i/>
          <w:iCs/>
          <w:noProof/>
          <w:highlight w:val="yellow"/>
          <w:lang w:eastAsia="zh-CN"/>
        </w:rPr>
        <w:t>nd of Change</w:t>
      </w:r>
    </w:p>
    <w:sectPr w:rsidR="009F74DC" w:rsidRPr="009F74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3622" w14:textId="77777777" w:rsidR="0013521D" w:rsidRDefault="0013521D">
      <w:r>
        <w:separator/>
      </w:r>
    </w:p>
  </w:endnote>
  <w:endnote w:type="continuationSeparator" w:id="0">
    <w:p w14:paraId="4D7EB48F" w14:textId="77777777" w:rsidR="0013521D" w:rsidRDefault="0013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5D1B" w14:textId="77777777" w:rsidR="0013521D" w:rsidRDefault="0013521D">
      <w:r>
        <w:separator/>
      </w:r>
    </w:p>
  </w:footnote>
  <w:footnote w:type="continuationSeparator" w:id="0">
    <w:p w14:paraId="2DB17E56" w14:textId="77777777" w:rsidR="0013521D" w:rsidRDefault="0013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25173F"/>
    <w:multiLevelType w:val="hybridMultilevel"/>
    <w:tmpl w:val="BDF04784"/>
    <w:lvl w:ilvl="0" w:tplc="767CD4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FC17753"/>
    <w:multiLevelType w:val="hybridMultilevel"/>
    <w:tmpl w:val="3E98B138"/>
    <w:lvl w:ilvl="0" w:tplc="2278B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0000BE"/>
    <w:multiLevelType w:val="hybridMultilevel"/>
    <w:tmpl w:val="5518D19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C4A8A"/>
    <w:multiLevelType w:val="hybridMultilevel"/>
    <w:tmpl w:val="AFF4D4A4"/>
    <w:lvl w:ilvl="0" w:tplc="15FCD4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5803A09"/>
    <w:multiLevelType w:val="hybridMultilevel"/>
    <w:tmpl w:val="B5700E0A"/>
    <w:lvl w:ilvl="0" w:tplc="C39CE1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CF248A"/>
    <w:multiLevelType w:val="hybridMultilevel"/>
    <w:tmpl w:val="FDA41F8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6490095">
    <w:abstractNumId w:val="0"/>
  </w:num>
  <w:num w:numId="2" w16cid:durableId="657030941">
    <w:abstractNumId w:val="19"/>
  </w:num>
  <w:num w:numId="3" w16cid:durableId="1549683116">
    <w:abstractNumId w:val="23"/>
  </w:num>
  <w:num w:numId="4" w16cid:durableId="253131249">
    <w:abstractNumId w:val="22"/>
  </w:num>
  <w:num w:numId="5" w16cid:durableId="12135432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225544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9671067">
    <w:abstractNumId w:val="7"/>
  </w:num>
  <w:num w:numId="8" w16cid:durableId="1231423362">
    <w:abstractNumId w:val="6"/>
  </w:num>
  <w:num w:numId="9" w16cid:durableId="772894733">
    <w:abstractNumId w:val="5"/>
  </w:num>
  <w:num w:numId="10" w16cid:durableId="84111573">
    <w:abstractNumId w:val="4"/>
  </w:num>
  <w:num w:numId="11" w16cid:durableId="1936741469">
    <w:abstractNumId w:val="3"/>
  </w:num>
  <w:num w:numId="12" w16cid:durableId="905453296">
    <w:abstractNumId w:val="2"/>
  </w:num>
  <w:num w:numId="13" w16cid:durableId="498010663">
    <w:abstractNumId w:val="1"/>
  </w:num>
  <w:num w:numId="14" w16cid:durableId="657422781">
    <w:abstractNumId w:val="25"/>
  </w:num>
  <w:num w:numId="15" w16cid:durableId="18047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1723534">
    <w:abstractNumId w:val="9"/>
  </w:num>
  <w:num w:numId="17" w16cid:durableId="246185491">
    <w:abstractNumId w:val="26"/>
  </w:num>
  <w:num w:numId="18" w16cid:durableId="2093424958">
    <w:abstractNumId w:val="12"/>
  </w:num>
  <w:num w:numId="19" w16cid:durableId="2033996294">
    <w:abstractNumId w:val="29"/>
  </w:num>
  <w:num w:numId="20" w16cid:durableId="1935672238">
    <w:abstractNumId w:val="14"/>
  </w:num>
  <w:num w:numId="21" w16cid:durableId="1313604441">
    <w:abstractNumId w:val="8"/>
  </w:num>
  <w:num w:numId="22" w16cid:durableId="324166850">
    <w:abstractNumId w:val="28"/>
  </w:num>
  <w:num w:numId="23" w16cid:durableId="961813112">
    <w:abstractNumId w:val="17"/>
  </w:num>
  <w:num w:numId="24" w16cid:durableId="746461306">
    <w:abstractNumId w:val="20"/>
  </w:num>
  <w:num w:numId="25" w16cid:durableId="1089695199">
    <w:abstractNumId w:val="13"/>
  </w:num>
  <w:num w:numId="26" w16cid:durableId="1623996986">
    <w:abstractNumId w:val="11"/>
  </w:num>
  <w:num w:numId="27" w16cid:durableId="259415282">
    <w:abstractNumId w:val="18"/>
  </w:num>
  <w:num w:numId="28" w16cid:durableId="1901209988">
    <w:abstractNumId w:val="15"/>
  </w:num>
  <w:num w:numId="29" w16cid:durableId="1970477392">
    <w:abstractNumId w:val="27"/>
  </w:num>
  <w:num w:numId="30" w16cid:durableId="1199078689">
    <w:abstractNumId w:val="16"/>
  </w:num>
  <w:num w:numId="31" w16cid:durableId="2023969243">
    <w:abstractNumId w:val="21"/>
  </w:num>
  <w:num w:numId="32" w16cid:durableId="1852261235">
    <w:abstractNumId w:val="24"/>
  </w:num>
  <w:num w:numId="33" w16cid:durableId="15827449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0tLQwNjYxsDA2NDVW0lEKTi0uzszPAykwrQUA8GNgeiwAAAA="/>
  </w:docVars>
  <w:rsids>
    <w:rsidRoot w:val="00022E4A"/>
    <w:rsid w:val="00022E4A"/>
    <w:rsid w:val="00040CE9"/>
    <w:rsid w:val="000A6394"/>
    <w:rsid w:val="000B7FED"/>
    <w:rsid w:val="000C038A"/>
    <w:rsid w:val="000C6598"/>
    <w:rsid w:val="000D44B3"/>
    <w:rsid w:val="00107E7A"/>
    <w:rsid w:val="0013521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59E"/>
    <w:rsid w:val="00305409"/>
    <w:rsid w:val="003609EF"/>
    <w:rsid w:val="0036231A"/>
    <w:rsid w:val="00374DD4"/>
    <w:rsid w:val="003944DE"/>
    <w:rsid w:val="003B3316"/>
    <w:rsid w:val="003E1A36"/>
    <w:rsid w:val="0040227B"/>
    <w:rsid w:val="00410371"/>
    <w:rsid w:val="004242F1"/>
    <w:rsid w:val="004B75B7"/>
    <w:rsid w:val="005141D9"/>
    <w:rsid w:val="005142B4"/>
    <w:rsid w:val="0051580D"/>
    <w:rsid w:val="00541B08"/>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1AE"/>
    <w:rsid w:val="008D3CCC"/>
    <w:rsid w:val="008F3789"/>
    <w:rsid w:val="008F686C"/>
    <w:rsid w:val="009148DE"/>
    <w:rsid w:val="00941E30"/>
    <w:rsid w:val="009777D9"/>
    <w:rsid w:val="00991B88"/>
    <w:rsid w:val="009A5753"/>
    <w:rsid w:val="009A579D"/>
    <w:rsid w:val="009B5518"/>
    <w:rsid w:val="009E3297"/>
    <w:rsid w:val="009F734F"/>
    <w:rsid w:val="009F74DC"/>
    <w:rsid w:val="00A246B6"/>
    <w:rsid w:val="00A47E70"/>
    <w:rsid w:val="00A50CF0"/>
    <w:rsid w:val="00A7671C"/>
    <w:rsid w:val="00AA2CBC"/>
    <w:rsid w:val="00AC5820"/>
    <w:rsid w:val="00AD1CD8"/>
    <w:rsid w:val="00B2405F"/>
    <w:rsid w:val="00B258BB"/>
    <w:rsid w:val="00B355CC"/>
    <w:rsid w:val="00B56D33"/>
    <w:rsid w:val="00B67B97"/>
    <w:rsid w:val="00B968C8"/>
    <w:rsid w:val="00BA3EC5"/>
    <w:rsid w:val="00BA51D9"/>
    <w:rsid w:val="00BB5DFC"/>
    <w:rsid w:val="00BD279D"/>
    <w:rsid w:val="00BD6BB8"/>
    <w:rsid w:val="00C66BA2"/>
    <w:rsid w:val="00C870F6"/>
    <w:rsid w:val="00C94081"/>
    <w:rsid w:val="00C95985"/>
    <w:rsid w:val="00CC5026"/>
    <w:rsid w:val="00CC68D0"/>
    <w:rsid w:val="00CF32E7"/>
    <w:rsid w:val="00D03F9A"/>
    <w:rsid w:val="00D06D51"/>
    <w:rsid w:val="00D24991"/>
    <w:rsid w:val="00D27D41"/>
    <w:rsid w:val="00D50255"/>
    <w:rsid w:val="00D66520"/>
    <w:rsid w:val="00D84AE9"/>
    <w:rsid w:val="00DA0B41"/>
    <w:rsid w:val="00DE2EED"/>
    <w:rsid w:val="00DE34CF"/>
    <w:rsid w:val="00E13F3D"/>
    <w:rsid w:val="00E34898"/>
    <w:rsid w:val="00E513E9"/>
    <w:rsid w:val="00EB09B7"/>
    <w:rsid w:val="00EE7D7C"/>
    <w:rsid w:val="00F25D98"/>
    <w:rsid w:val="00F300FB"/>
    <w:rsid w:val="00F71548"/>
    <w:rsid w:val="00FA443B"/>
    <w:rsid w:val="00FB6386"/>
    <w:rsid w:val="00FC5D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30259E"/>
  </w:style>
  <w:style w:type="character" w:customStyle="1" w:styleId="10">
    <w:name w:val="标题 1 字符"/>
    <w:link w:val="1"/>
    <w:rsid w:val="0030259E"/>
    <w:rPr>
      <w:rFonts w:ascii="Arial" w:hAnsi="Arial"/>
      <w:sz w:val="36"/>
      <w:lang w:val="en-GB" w:eastAsia="en-US"/>
    </w:rPr>
  </w:style>
  <w:style w:type="character" w:customStyle="1" w:styleId="20">
    <w:name w:val="标题 2 字符"/>
    <w:link w:val="2"/>
    <w:rsid w:val="0030259E"/>
    <w:rPr>
      <w:rFonts w:ascii="Arial" w:hAnsi="Arial"/>
      <w:sz w:val="32"/>
      <w:lang w:val="en-GB" w:eastAsia="en-US"/>
    </w:rPr>
  </w:style>
  <w:style w:type="character" w:customStyle="1" w:styleId="30">
    <w:name w:val="标题 3 字符"/>
    <w:link w:val="3"/>
    <w:qFormat/>
    <w:rsid w:val="003025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0259E"/>
    <w:rPr>
      <w:rFonts w:ascii="Arial" w:hAnsi="Arial"/>
      <w:sz w:val="24"/>
      <w:lang w:val="en-GB" w:eastAsia="en-US"/>
    </w:rPr>
  </w:style>
  <w:style w:type="character" w:customStyle="1" w:styleId="50">
    <w:name w:val="标题 5 字符"/>
    <w:link w:val="5"/>
    <w:qFormat/>
    <w:rsid w:val="0030259E"/>
    <w:rPr>
      <w:rFonts w:ascii="Arial" w:hAnsi="Arial"/>
      <w:sz w:val="22"/>
      <w:lang w:val="en-GB" w:eastAsia="en-US"/>
    </w:rPr>
  </w:style>
  <w:style w:type="character" w:customStyle="1" w:styleId="60">
    <w:name w:val="标题 6 字符"/>
    <w:link w:val="6"/>
    <w:qFormat/>
    <w:rsid w:val="0030259E"/>
    <w:rPr>
      <w:rFonts w:ascii="Arial" w:hAnsi="Arial"/>
      <w:lang w:val="en-GB" w:eastAsia="en-US"/>
    </w:rPr>
  </w:style>
  <w:style w:type="character" w:customStyle="1" w:styleId="70">
    <w:name w:val="标题 7 字符"/>
    <w:link w:val="7"/>
    <w:rsid w:val="0030259E"/>
    <w:rPr>
      <w:rFonts w:ascii="Arial" w:hAnsi="Arial"/>
      <w:lang w:val="en-GB" w:eastAsia="en-US"/>
    </w:rPr>
  </w:style>
  <w:style w:type="character" w:customStyle="1" w:styleId="80">
    <w:name w:val="标题 8 字符"/>
    <w:link w:val="8"/>
    <w:rsid w:val="0030259E"/>
    <w:rPr>
      <w:rFonts w:ascii="Arial" w:hAnsi="Arial"/>
      <w:sz w:val="36"/>
      <w:lang w:val="en-GB" w:eastAsia="en-US"/>
    </w:rPr>
  </w:style>
  <w:style w:type="character" w:customStyle="1" w:styleId="90">
    <w:name w:val="标题 9 字符"/>
    <w:link w:val="9"/>
    <w:rsid w:val="0030259E"/>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0259E"/>
    <w:rPr>
      <w:rFonts w:ascii="Arial" w:hAnsi="Arial"/>
      <w:b/>
      <w:noProof/>
      <w:sz w:val="18"/>
      <w:lang w:val="en-GB" w:eastAsia="en-US"/>
    </w:rPr>
  </w:style>
  <w:style w:type="character" w:customStyle="1" w:styleId="ac">
    <w:name w:val="页脚 字符"/>
    <w:link w:val="ab"/>
    <w:rsid w:val="0030259E"/>
    <w:rPr>
      <w:rFonts w:ascii="Arial" w:hAnsi="Arial"/>
      <w:b/>
      <w:i/>
      <w:noProof/>
      <w:sz w:val="18"/>
      <w:lang w:val="en-GB" w:eastAsia="en-US"/>
    </w:rPr>
  </w:style>
  <w:style w:type="character" w:customStyle="1" w:styleId="NOChar">
    <w:name w:val="NO Char"/>
    <w:link w:val="NO"/>
    <w:qFormat/>
    <w:rsid w:val="0030259E"/>
    <w:rPr>
      <w:rFonts w:ascii="Times New Roman" w:hAnsi="Times New Roman"/>
      <w:lang w:val="en-GB" w:eastAsia="en-US"/>
    </w:rPr>
  </w:style>
  <w:style w:type="character" w:customStyle="1" w:styleId="PLChar">
    <w:name w:val="PL Char"/>
    <w:link w:val="PL"/>
    <w:qFormat/>
    <w:rsid w:val="0030259E"/>
    <w:rPr>
      <w:rFonts w:ascii="Courier New" w:hAnsi="Courier New"/>
      <w:noProof/>
      <w:sz w:val="16"/>
      <w:lang w:val="en-GB" w:eastAsia="en-US"/>
    </w:rPr>
  </w:style>
  <w:style w:type="character" w:customStyle="1" w:styleId="TALCar">
    <w:name w:val="TAL Car"/>
    <w:link w:val="TAL"/>
    <w:qFormat/>
    <w:rsid w:val="0030259E"/>
    <w:rPr>
      <w:rFonts w:ascii="Arial" w:hAnsi="Arial"/>
      <w:sz w:val="18"/>
      <w:lang w:val="en-GB" w:eastAsia="en-US"/>
    </w:rPr>
  </w:style>
  <w:style w:type="character" w:customStyle="1" w:styleId="TACChar">
    <w:name w:val="TAC Char"/>
    <w:link w:val="TAC"/>
    <w:qFormat/>
    <w:locked/>
    <w:rsid w:val="0030259E"/>
    <w:rPr>
      <w:rFonts w:ascii="Arial" w:hAnsi="Arial"/>
      <w:sz w:val="18"/>
      <w:lang w:val="en-GB" w:eastAsia="en-US"/>
    </w:rPr>
  </w:style>
  <w:style w:type="character" w:customStyle="1" w:styleId="TAHCar">
    <w:name w:val="TAH Car"/>
    <w:link w:val="TAH"/>
    <w:qFormat/>
    <w:locked/>
    <w:rsid w:val="0030259E"/>
    <w:rPr>
      <w:rFonts w:ascii="Arial" w:hAnsi="Arial"/>
      <w:b/>
      <w:sz w:val="18"/>
      <w:lang w:val="en-GB" w:eastAsia="en-US"/>
    </w:rPr>
  </w:style>
  <w:style w:type="character" w:customStyle="1" w:styleId="B1Char1">
    <w:name w:val="B1 Char1"/>
    <w:link w:val="B1"/>
    <w:qFormat/>
    <w:rsid w:val="0030259E"/>
    <w:rPr>
      <w:rFonts w:ascii="Times New Roman" w:hAnsi="Times New Roman"/>
      <w:lang w:val="en-GB" w:eastAsia="en-US"/>
    </w:rPr>
  </w:style>
  <w:style w:type="character" w:customStyle="1" w:styleId="EditorsNoteChar">
    <w:name w:val="Editor's Note Char"/>
    <w:aliases w:val="EN Char"/>
    <w:link w:val="EditorsNote"/>
    <w:qFormat/>
    <w:rsid w:val="0030259E"/>
    <w:rPr>
      <w:rFonts w:ascii="Times New Roman" w:hAnsi="Times New Roman"/>
      <w:color w:val="FF0000"/>
      <w:lang w:val="en-GB" w:eastAsia="en-US"/>
    </w:rPr>
  </w:style>
  <w:style w:type="character" w:customStyle="1" w:styleId="THChar">
    <w:name w:val="TH Char"/>
    <w:link w:val="TH"/>
    <w:qFormat/>
    <w:rsid w:val="0030259E"/>
    <w:rPr>
      <w:rFonts w:ascii="Arial" w:hAnsi="Arial"/>
      <w:b/>
      <w:lang w:val="en-GB" w:eastAsia="en-US"/>
    </w:rPr>
  </w:style>
  <w:style w:type="character" w:customStyle="1" w:styleId="TFChar">
    <w:name w:val="TF Char"/>
    <w:link w:val="TF"/>
    <w:qFormat/>
    <w:rsid w:val="0030259E"/>
    <w:rPr>
      <w:rFonts w:ascii="Arial" w:hAnsi="Arial"/>
      <w:b/>
      <w:lang w:val="en-GB" w:eastAsia="en-US"/>
    </w:rPr>
  </w:style>
  <w:style w:type="character" w:customStyle="1" w:styleId="B2Char">
    <w:name w:val="B2 Char"/>
    <w:link w:val="B2"/>
    <w:qFormat/>
    <w:rsid w:val="0030259E"/>
    <w:rPr>
      <w:rFonts w:ascii="Times New Roman" w:hAnsi="Times New Roman"/>
      <w:lang w:val="en-GB" w:eastAsia="en-US"/>
    </w:rPr>
  </w:style>
  <w:style w:type="character" w:customStyle="1" w:styleId="B3Char2">
    <w:name w:val="B3 Char2"/>
    <w:link w:val="B3"/>
    <w:qFormat/>
    <w:rsid w:val="0030259E"/>
    <w:rPr>
      <w:rFonts w:ascii="Times New Roman" w:hAnsi="Times New Roman"/>
      <w:lang w:val="en-GB" w:eastAsia="en-US"/>
    </w:rPr>
  </w:style>
  <w:style w:type="character" w:customStyle="1" w:styleId="B4Char">
    <w:name w:val="B4 Char"/>
    <w:link w:val="B4"/>
    <w:qFormat/>
    <w:rsid w:val="0030259E"/>
    <w:rPr>
      <w:rFonts w:ascii="Times New Roman" w:hAnsi="Times New Roman"/>
      <w:lang w:val="en-GB" w:eastAsia="en-US"/>
    </w:rPr>
  </w:style>
  <w:style w:type="character" w:customStyle="1" w:styleId="B5Char">
    <w:name w:val="B5 Char"/>
    <w:link w:val="B5"/>
    <w:qFormat/>
    <w:rsid w:val="0030259E"/>
    <w:rPr>
      <w:rFonts w:ascii="Times New Roman" w:hAnsi="Times New Roman"/>
      <w:lang w:val="en-GB" w:eastAsia="en-US"/>
    </w:rPr>
  </w:style>
  <w:style w:type="character" w:customStyle="1" w:styleId="a8">
    <w:name w:val="脚注文本 字符"/>
    <w:link w:val="a7"/>
    <w:rsid w:val="0030259E"/>
    <w:rPr>
      <w:rFonts w:ascii="Times New Roman" w:hAnsi="Times New Roman"/>
      <w:sz w:val="16"/>
      <w:lang w:val="en-GB" w:eastAsia="en-US"/>
    </w:rPr>
  </w:style>
  <w:style w:type="paragraph" w:customStyle="1" w:styleId="B6">
    <w:name w:val="B6"/>
    <w:basedOn w:val="B5"/>
    <w:link w:val="B6Char"/>
    <w:qFormat/>
    <w:rsid w:val="0030259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0259E"/>
    <w:rPr>
      <w:rFonts w:ascii="Times New Roman" w:eastAsia="Times New Roman" w:hAnsi="Times New Roman"/>
      <w:lang w:val="en-US" w:eastAsia="ja-JP"/>
    </w:rPr>
  </w:style>
  <w:style w:type="paragraph" w:customStyle="1" w:styleId="B7">
    <w:name w:val="B7"/>
    <w:basedOn w:val="B6"/>
    <w:link w:val="B7Char"/>
    <w:qFormat/>
    <w:rsid w:val="0030259E"/>
    <w:pPr>
      <w:ind w:left="2269"/>
    </w:pPr>
  </w:style>
  <w:style w:type="character" w:customStyle="1" w:styleId="B7Char">
    <w:name w:val="B7 Char"/>
    <w:link w:val="B7"/>
    <w:qFormat/>
    <w:rsid w:val="0030259E"/>
    <w:rPr>
      <w:rFonts w:ascii="Times New Roman" w:eastAsia="Times New Roman" w:hAnsi="Times New Roman"/>
      <w:lang w:val="en-US" w:eastAsia="ja-JP"/>
    </w:rPr>
  </w:style>
  <w:style w:type="paragraph" w:styleId="af7">
    <w:name w:val="Revision"/>
    <w:hidden/>
    <w:uiPriority w:val="99"/>
    <w:semiHidden/>
    <w:qFormat/>
    <w:rsid w:val="0030259E"/>
    <w:rPr>
      <w:rFonts w:ascii="Times New Roman" w:eastAsia="Batang" w:hAnsi="Times New Roman"/>
      <w:lang w:val="en-GB" w:eastAsia="en-US"/>
    </w:rPr>
  </w:style>
  <w:style w:type="paragraph" w:customStyle="1" w:styleId="B8">
    <w:name w:val="B8"/>
    <w:basedOn w:val="B7"/>
    <w:qFormat/>
    <w:rsid w:val="0030259E"/>
    <w:pPr>
      <w:ind w:left="2552"/>
    </w:pPr>
  </w:style>
  <w:style w:type="paragraph" w:customStyle="1" w:styleId="Revision1">
    <w:name w:val="Revision1"/>
    <w:hidden/>
    <w:uiPriority w:val="99"/>
    <w:semiHidden/>
    <w:qFormat/>
    <w:rsid w:val="0030259E"/>
    <w:pPr>
      <w:spacing w:after="160" w:line="259" w:lineRule="auto"/>
    </w:pPr>
    <w:rPr>
      <w:rFonts w:ascii="Times New Roman" w:eastAsia="MS Mincho" w:hAnsi="Times New Roman"/>
      <w:lang w:val="en-GB" w:eastAsia="en-US"/>
    </w:rPr>
  </w:style>
  <w:style w:type="paragraph" w:customStyle="1" w:styleId="B9">
    <w:name w:val="B9"/>
    <w:basedOn w:val="B8"/>
    <w:qFormat/>
    <w:rsid w:val="0030259E"/>
    <w:pPr>
      <w:ind w:left="2836"/>
    </w:pPr>
  </w:style>
  <w:style w:type="paragraph" w:customStyle="1" w:styleId="B10">
    <w:name w:val="B10"/>
    <w:basedOn w:val="B5"/>
    <w:link w:val="B10Char"/>
    <w:qFormat/>
    <w:rsid w:val="0030259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0259E"/>
    <w:rPr>
      <w:rFonts w:ascii="Times New Roman" w:eastAsia="Times New Roman" w:hAnsi="Times New Roman"/>
      <w:lang w:val="en-GB" w:eastAsia="ja-JP"/>
    </w:rPr>
  </w:style>
  <w:style w:type="character" w:customStyle="1" w:styleId="EXChar">
    <w:name w:val="EX Char"/>
    <w:link w:val="EX"/>
    <w:qFormat/>
    <w:locked/>
    <w:rsid w:val="0030259E"/>
    <w:rPr>
      <w:rFonts w:ascii="Times New Roman" w:hAnsi="Times New Roman"/>
      <w:lang w:val="en-GB" w:eastAsia="en-US"/>
    </w:rPr>
  </w:style>
  <w:style w:type="character" w:customStyle="1" w:styleId="af3">
    <w:name w:val="批注框文本 字符"/>
    <w:basedOn w:val="a0"/>
    <w:link w:val="af2"/>
    <w:semiHidden/>
    <w:rsid w:val="0030259E"/>
    <w:rPr>
      <w:rFonts w:ascii="Tahoma" w:hAnsi="Tahoma" w:cs="Tahoma"/>
      <w:sz w:val="16"/>
      <w:szCs w:val="16"/>
      <w:lang w:val="en-GB" w:eastAsia="en-US"/>
    </w:rPr>
  </w:style>
  <w:style w:type="character" w:customStyle="1" w:styleId="CRCoverPageZchn">
    <w:name w:val="CR Cover Page Zchn"/>
    <w:link w:val="CRCoverPage"/>
    <w:qFormat/>
    <w:locked/>
    <w:rsid w:val="0030259E"/>
    <w:rPr>
      <w:rFonts w:ascii="Arial" w:hAnsi="Arial"/>
      <w:lang w:val="en-GB" w:eastAsia="en-US"/>
    </w:rPr>
  </w:style>
  <w:style w:type="character" w:customStyle="1" w:styleId="af0">
    <w:name w:val="批注文字 字符"/>
    <w:basedOn w:val="a0"/>
    <w:link w:val="af"/>
    <w:uiPriority w:val="99"/>
    <w:qFormat/>
    <w:rsid w:val="0030259E"/>
    <w:rPr>
      <w:rFonts w:ascii="Times New Roman" w:hAnsi="Times New Roman"/>
      <w:lang w:val="en-GB" w:eastAsia="en-US"/>
    </w:rPr>
  </w:style>
  <w:style w:type="character" w:customStyle="1" w:styleId="af5">
    <w:name w:val="批注主题 字符"/>
    <w:basedOn w:val="af0"/>
    <w:link w:val="af4"/>
    <w:rsid w:val="0030259E"/>
    <w:rPr>
      <w:rFonts w:ascii="Times New Roman" w:hAnsi="Times New Roman"/>
      <w:b/>
      <w:bCs/>
      <w:lang w:val="en-GB" w:eastAsia="en-US"/>
    </w:rPr>
  </w:style>
  <w:style w:type="paragraph" w:styleId="af8">
    <w:name w:val="List Paragraph"/>
    <w:basedOn w:val="a"/>
    <w:uiPriority w:val="34"/>
    <w:qFormat/>
    <w:rsid w:val="0030259E"/>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30259E"/>
    <w:rPr>
      <w:rFonts w:ascii="Times New Roman" w:hAnsi="Times New Roman"/>
      <w:lang w:val="en-GB" w:eastAsia="en-US"/>
    </w:rPr>
  </w:style>
  <w:style w:type="character" w:customStyle="1" w:styleId="B1Char">
    <w:name w:val="B1 Char"/>
    <w:qFormat/>
    <w:rsid w:val="0030259E"/>
    <w:rPr>
      <w:rFonts w:ascii="Times New Roman" w:hAnsi="Times New Roman"/>
      <w:lang w:val="en-GB" w:eastAsia="en-US"/>
    </w:rPr>
  </w:style>
  <w:style w:type="table" w:styleId="af9">
    <w:name w:val="Table Grid"/>
    <w:basedOn w:val="a1"/>
    <w:uiPriority w:val="39"/>
    <w:qFormat/>
    <w:rsid w:val="0030259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30259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30259E"/>
    <w:rPr>
      <w:i/>
      <w:iCs/>
    </w:rPr>
  </w:style>
  <w:style w:type="character" w:customStyle="1" w:styleId="normaltextrun">
    <w:name w:val="normaltextrun"/>
    <w:basedOn w:val="a0"/>
    <w:rsid w:val="0030259E"/>
  </w:style>
  <w:style w:type="character" w:customStyle="1" w:styleId="CharChar3">
    <w:name w:val="Char Char3"/>
    <w:rsid w:val="0030259E"/>
    <w:rPr>
      <w:rFonts w:ascii="Courier New" w:hAnsi="Courier New"/>
      <w:lang w:val="nb-NO"/>
    </w:rPr>
  </w:style>
  <w:style w:type="character" w:customStyle="1" w:styleId="fontstyle01">
    <w:name w:val="fontstyle01"/>
    <w:basedOn w:val="a0"/>
    <w:rsid w:val="0030259E"/>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30259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0259E"/>
    <w:rPr>
      <w:rFonts w:ascii="Arial" w:eastAsia="MS Mincho" w:hAnsi="Arial"/>
      <w:sz w:val="24"/>
      <w:szCs w:val="24"/>
      <w:lang w:val="en-GB" w:eastAsia="en-US"/>
    </w:rPr>
  </w:style>
  <w:style w:type="paragraph" w:styleId="afc">
    <w:name w:val="Body Text"/>
    <w:basedOn w:val="a"/>
    <w:link w:val="afd"/>
    <w:qFormat/>
    <w:rsid w:val="0030259E"/>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30259E"/>
    <w:rPr>
      <w:rFonts w:ascii="Times New Roman" w:eastAsia="Times New Roman" w:hAnsi="Times New Roman"/>
      <w:lang w:val="en-GB" w:eastAsia="ja-JP"/>
    </w:rPr>
  </w:style>
  <w:style w:type="character" w:customStyle="1" w:styleId="TALChar">
    <w:name w:val="TAL Char"/>
    <w:qFormat/>
    <w:locked/>
    <w:rsid w:val="0030259E"/>
    <w:rPr>
      <w:rFonts w:ascii="Arial" w:hAnsi="Arial"/>
      <w:sz w:val="18"/>
      <w:lang w:val="en-GB" w:eastAsia="en-US"/>
    </w:rPr>
  </w:style>
  <w:style w:type="paragraph" w:customStyle="1" w:styleId="13">
    <w:name w:val="纯文本1"/>
    <w:basedOn w:val="a"/>
    <w:next w:val="afe"/>
    <w:link w:val="aff"/>
    <w:uiPriority w:val="99"/>
    <w:rsid w:val="0030259E"/>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rsid w:val="0030259E"/>
    <w:rPr>
      <w:rFonts w:ascii="Courier New" w:eastAsia="Calibri" w:hAnsi="Courier New" w:cs="Times New Roman"/>
      <w:sz w:val="22"/>
      <w:szCs w:val="22"/>
      <w:lang w:val="nb-NO" w:eastAsia="en-US"/>
    </w:rPr>
  </w:style>
  <w:style w:type="character" w:customStyle="1" w:styleId="Doc-text2Char">
    <w:name w:val="Doc-text2 Char"/>
    <w:link w:val="Doc-text2"/>
    <w:qFormat/>
    <w:locked/>
    <w:rsid w:val="0030259E"/>
    <w:rPr>
      <w:rFonts w:ascii="Arial" w:eastAsia="MS Mincho" w:hAnsi="Arial" w:cs="Arial"/>
      <w:szCs w:val="24"/>
    </w:rPr>
  </w:style>
  <w:style w:type="paragraph" w:customStyle="1" w:styleId="Doc-text2">
    <w:name w:val="Doc-text2"/>
    <w:basedOn w:val="a"/>
    <w:link w:val="Doc-text2Char"/>
    <w:qFormat/>
    <w:rsid w:val="0030259E"/>
    <w:pPr>
      <w:tabs>
        <w:tab w:val="left" w:pos="1622"/>
      </w:tabs>
      <w:spacing w:after="0"/>
      <w:ind w:left="1622" w:hanging="363"/>
    </w:pPr>
    <w:rPr>
      <w:rFonts w:ascii="Arial" w:eastAsia="MS Mincho" w:hAnsi="Arial" w:cs="Arial"/>
      <w:szCs w:val="24"/>
      <w:lang w:val="fr-FR" w:eastAsia="fr-FR"/>
    </w:rPr>
  </w:style>
  <w:style w:type="paragraph" w:styleId="afe">
    <w:name w:val="Plain Text"/>
    <w:basedOn w:val="a"/>
    <w:link w:val="14"/>
    <w:semiHidden/>
    <w:unhideWhenUsed/>
    <w:rsid w:val="0030259E"/>
    <w:rPr>
      <w:rFonts w:asciiTheme="minorEastAsia" w:hAnsi="Courier New" w:cs="Courier New"/>
    </w:rPr>
  </w:style>
  <w:style w:type="character" w:customStyle="1" w:styleId="14">
    <w:name w:val="纯文本 字符1"/>
    <w:basedOn w:val="a0"/>
    <w:link w:val="afe"/>
    <w:semiHidden/>
    <w:rsid w:val="0030259E"/>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12</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 Lu)</cp:lastModifiedBy>
  <cp:revision>14</cp:revision>
  <cp:lastPrinted>1899-12-31T23:00:00Z</cp:lastPrinted>
  <dcterms:created xsi:type="dcterms:W3CDTF">2022-09-20T03:59:00Z</dcterms:created>
  <dcterms:modified xsi:type="dcterms:W3CDTF">2022-09-29T07:20:00Z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